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21E7ED38" w:rsidR="0033027D" w:rsidRPr="006C2E80" w:rsidRDefault="0033027D" w:rsidP="006C2E80">
      <w:pPr>
        <w:pStyle w:val="En-tte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F63804">
        <w:rPr>
          <w:sz w:val="24"/>
          <w:szCs w:val="24"/>
        </w:rPr>
        <w:t>-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35C0C" w:rsidRPr="00E35C0C">
        <w:rPr>
          <w:sz w:val="24"/>
          <w:szCs w:val="24"/>
        </w:rPr>
        <w:t>S1-</w:t>
      </w:r>
      <w:r w:rsidR="006F0F3D" w:rsidRPr="00E35C0C">
        <w:rPr>
          <w:sz w:val="24"/>
          <w:szCs w:val="24"/>
        </w:rPr>
        <w:t>22</w:t>
      </w:r>
      <w:r w:rsidR="006F0F3D">
        <w:rPr>
          <w:sz w:val="24"/>
          <w:szCs w:val="24"/>
        </w:rPr>
        <w:t>0126</w:t>
      </w:r>
      <w:ins w:id="0" w:author="Thales" w:date="2022-02-14T09:22:00Z">
        <w:r w:rsidR="006F0F3D">
          <w:rPr>
            <w:sz w:val="24"/>
            <w:szCs w:val="24"/>
          </w:rPr>
          <w:t>r</w:t>
        </w:r>
      </w:ins>
      <w:ins w:id="1" w:author="Thales" w:date="2022-02-15T15:38:00Z">
        <w:r w:rsidR="00F62761">
          <w:rPr>
            <w:sz w:val="24"/>
            <w:szCs w:val="24"/>
          </w:rPr>
          <w:t>4</w:t>
        </w:r>
      </w:ins>
      <w:ins w:id="2" w:author="Thales" w:date="2022-02-14T09:22:00Z">
        <w:r w:rsidR="006F0F3D" w:rsidRPr="00E35C0C" w:rsidDel="00E35C0C">
          <w:rPr>
            <w:sz w:val="24"/>
            <w:szCs w:val="24"/>
          </w:rPr>
          <w:t xml:space="preserve"> </w:t>
        </w:r>
      </w:ins>
    </w:p>
    <w:p w14:paraId="55CF78DE" w14:textId="64F79075" w:rsidR="006A45BA" w:rsidRDefault="00A91E45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664F25">
        <w:rPr>
          <w:sz w:val="24"/>
          <w:szCs w:val="24"/>
        </w:rPr>
        <w:tab/>
      </w: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0821AFA6" w14:textId="79576AC4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Source: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="00F63804" w:rsidRPr="005A1E3F">
        <w:rPr>
          <w:rFonts w:ascii="Arial" w:eastAsia="Batang" w:hAnsi="Arial" w:cs="Arial"/>
          <w:b/>
          <w:sz w:val="22"/>
          <w:lang w:val="en-US" w:eastAsia="zh-CN"/>
        </w:rPr>
        <w:t>Thales</w:t>
      </w:r>
      <w:r w:rsidR="000F24D6">
        <w:rPr>
          <w:rFonts w:ascii="Arial" w:eastAsia="Batang" w:hAnsi="Arial" w:cs="Arial"/>
          <w:b/>
          <w:sz w:val="22"/>
          <w:lang w:val="en-US" w:eastAsia="zh-CN"/>
        </w:rPr>
        <w:t>, Novamin</w:t>
      </w:r>
      <w:r w:rsidR="000F24D6" w:rsidRPr="000E528F">
        <w:rPr>
          <w:rFonts w:ascii="Arial" w:eastAsia="Batang" w:hAnsi="Arial" w:cs="Arial"/>
          <w:b/>
          <w:sz w:val="22"/>
          <w:lang w:val="en-US" w:eastAsia="zh-CN"/>
        </w:rPr>
        <w:t>t</w:t>
      </w:r>
    </w:p>
    <w:p w14:paraId="77734250" w14:textId="4F621F8B" w:rsidR="006C2E80" w:rsidRPr="005A1E3F" w:rsidRDefault="00AE25BF" w:rsidP="00E3785F">
      <w:pPr>
        <w:rPr>
          <w:rFonts w:ascii="Arial" w:hAnsi="Arial" w:cs="Arial"/>
          <w:b/>
          <w:sz w:val="22"/>
        </w:rPr>
      </w:pPr>
      <w:r w:rsidRPr="005A1E3F">
        <w:rPr>
          <w:rFonts w:ascii="Arial" w:eastAsia="Batang" w:hAnsi="Arial" w:cs="Arial"/>
          <w:b/>
          <w:sz w:val="22"/>
          <w:lang w:eastAsia="zh-CN"/>
        </w:rPr>
        <w:t>Title:</w:t>
      </w:r>
      <w:r w:rsidRPr="005A1E3F">
        <w:rPr>
          <w:rFonts w:ascii="Arial" w:eastAsia="Batang" w:hAnsi="Arial" w:cs="Arial"/>
          <w:b/>
          <w:sz w:val="22"/>
          <w:lang w:eastAsia="zh-CN"/>
        </w:rPr>
        <w:tab/>
      </w:r>
      <w:r w:rsidR="00C5658F">
        <w:rPr>
          <w:rFonts w:ascii="Arial" w:eastAsia="Batang" w:hAnsi="Arial" w:cs="Arial"/>
          <w:b/>
          <w:sz w:val="22"/>
          <w:lang w:eastAsia="zh-CN"/>
        </w:rPr>
        <w:tab/>
      </w:r>
      <w:r w:rsidR="00C5658F">
        <w:rPr>
          <w:rFonts w:ascii="Arial" w:eastAsia="Batang" w:hAnsi="Arial" w:cs="Arial"/>
          <w:b/>
          <w:sz w:val="22"/>
          <w:lang w:eastAsia="zh-CN"/>
        </w:rPr>
        <w:tab/>
      </w:r>
      <w:r w:rsidR="001A76E8" w:rsidRPr="005A1E3F">
        <w:rPr>
          <w:rFonts w:ascii="Arial" w:eastAsia="Batang" w:hAnsi="Arial" w:cs="Arial"/>
          <w:b/>
          <w:sz w:val="22"/>
          <w:lang w:eastAsia="zh-CN"/>
        </w:rPr>
        <w:t>E</w:t>
      </w:r>
      <w:r w:rsidR="00330AC9" w:rsidRPr="005A1E3F">
        <w:rPr>
          <w:rFonts w:ascii="Arial" w:eastAsia="Batang" w:hAnsi="Arial" w:cs="Arial"/>
          <w:b/>
          <w:sz w:val="22"/>
          <w:lang w:eastAsia="zh-CN"/>
        </w:rPr>
        <w:t xml:space="preserve">nhancing 5G system </w:t>
      </w:r>
      <w:r w:rsidR="00330AC9" w:rsidRPr="005A1E3F">
        <w:rPr>
          <w:rFonts w:ascii="Arial" w:hAnsi="Arial" w:cs="Arial"/>
          <w:b/>
          <w:sz w:val="22"/>
          <w:lang w:eastAsia="zh-CN"/>
        </w:rPr>
        <w:t>to suppor</w:t>
      </w:r>
      <w:r w:rsidR="00330AC9" w:rsidRPr="005A1E3F">
        <w:rPr>
          <w:rFonts w:ascii="Arial" w:eastAsia="Batang" w:hAnsi="Arial" w:cs="Arial"/>
          <w:b/>
          <w:sz w:val="22"/>
          <w:lang w:eastAsia="zh-CN"/>
        </w:rPr>
        <w:t>t additional satellite capabilities</w:t>
      </w:r>
    </w:p>
    <w:p w14:paraId="26CD2EAF" w14:textId="63B629F9" w:rsidR="001A76E8" w:rsidRPr="005A1E3F" w:rsidRDefault="001A76E8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 xml:space="preserve">Document type: </w:t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Pr="005A1E3F">
        <w:rPr>
          <w:rFonts w:ascii="Arial" w:eastAsia="Batang" w:hAnsi="Arial" w:cs="Arial"/>
          <w:b/>
          <w:sz w:val="22"/>
          <w:lang w:val="en-US" w:eastAsia="zh-CN"/>
        </w:rPr>
        <w:t>New SID</w:t>
      </w:r>
    </w:p>
    <w:p w14:paraId="5F56A0A9" w14:textId="55DD5330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Document for: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  <w:t>Approval</w:t>
      </w:r>
    </w:p>
    <w:p w14:paraId="195E59E6" w14:textId="5CF497F4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Agenda Item: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="00DA66CB" w:rsidRPr="005A1E3F">
        <w:rPr>
          <w:rFonts w:ascii="Arial" w:eastAsia="Batang" w:hAnsi="Arial" w:cs="Arial"/>
          <w:b/>
          <w:sz w:val="22"/>
          <w:lang w:val="en-US" w:eastAsia="zh-CN"/>
        </w:rPr>
        <w:t>4</w:t>
      </w:r>
    </w:p>
    <w:p w14:paraId="028C079C" w14:textId="77777777" w:rsidR="006C2E80" w:rsidRPr="006C2E80" w:rsidRDefault="006C2E80" w:rsidP="00E3785F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3785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020E92C" w:rsidR="006C2E80" w:rsidRPr="006C2E80" w:rsidRDefault="008A76FD" w:rsidP="00330AC9">
      <w:pPr>
        <w:pStyle w:val="Titre8"/>
      </w:pPr>
      <w:r w:rsidRPr="006C2E80">
        <w:t>Title</w:t>
      </w:r>
      <w:r w:rsidR="00985B73" w:rsidRPr="006C2E80">
        <w:t>:</w:t>
      </w:r>
      <w:r w:rsidR="00967937">
        <w:t xml:space="preserve"> </w:t>
      </w:r>
      <w:r w:rsidR="001A76E8">
        <w:t>E</w:t>
      </w:r>
      <w:r w:rsidR="00330AC9" w:rsidRPr="00330AC9">
        <w:t xml:space="preserve">nhancing </w:t>
      </w:r>
      <w:r w:rsidR="00330AC9">
        <w:t xml:space="preserve">5G system to support additional </w:t>
      </w:r>
      <w:r w:rsidR="00330AC9" w:rsidRPr="00330AC9">
        <w:t>satellite capabilities</w:t>
      </w:r>
    </w:p>
    <w:p w14:paraId="289CB42C" w14:textId="47BB5F3F" w:rsidR="006C2E80" w:rsidRPr="00E55052" w:rsidRDefault="00E13CB2" w:rsidP="006C2E80">
      <w:pPr>
        <w:pStyle w:val="Titre8"/>
        <w:rPr>
          <w:lang w:val="fr-FR"/>
        </w:rPr>
      </w:pPr>
      <w:r w:rsidRPr="00E55052">
        <w:rPr>
          <w:lang w:val="fr-FR"/>
        </w:rPr>
        <w:t>A</w:t>
      </w:r>
      <w:r w:rsidR="00B078D6" w:rsidRPr="00E55052">
        <w:rPr>
          <w:lang w:val="fr-FR"/>
        </w:rPr>
        <w:t>cronym:</w:t>
      </w:r>
      <w:r w:rsidR="004E3F9A" w:rsidRPr="00E55052">
        <w:rPr>
          <w:lang w:val="fr-FR"/>
        </w:rPr>
        <w:t xml:space="preserve"> FS_e5GSAT</w:t>
      </w:r>
      <w:r w:rsidR="006C2E80" w:rsidRPr="00E55052">
        <w:rPr>
          <w:lang w:val="fr-FR"/>
        </w:rPr>
        <w:tab/>
      </w:r>
    </w:p>
    <w:p w14:paraId="679E2B2D" w14:textId="4AA88386" w:rsidR="006C2E80" w:rsidRPr="00E55052" w:rsidRDefault="00B078D6" w:rsidP="006C2E80">
      <w:pPr>
        <w:pStyle w:val="Titre8"/>
        <w:rPr>
          <w:lang w:val="fr-FR"/>
        </w:rPr>
      </w:pPr>
      <w:r w:rsidRPr="00E55052">
        <w:rPr>
          <w:lang w:val="fr-FR"/>
        </w:rPr>
        <w:t>Unique identifier</w:t>
      </w:r>
      <w:r w:rsidR="00F41A27" w:rsidRPr="00E55052">
        <w:rPr>
          <w:lang w:val="fr-FR"/>
        </w:rPr>
        <w:t>:</w:t>
      </w:r>
      <w:r w:rsidR="006C2E80" w:rsidRPr="00E55052">
        <w:rPr>
          <w:lang w:val="fr-FR"/>
        </w:rPr>
        <w:tab/>
      </w:r>
    </w:p>
    <w:p w14:paraId="63EE9719" w14:textId="6DC3E188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="00967937">
        <w:rPr>
          <w:i/>
          <w:iCs/>
        </w:rPr>
        <w:t>Rel-19</w:t>
      </w:r>
    </w:p>
    <w:p w14:paraId="53277F89" w14:textId="47B17402" w:rsidR="003F7142" w:rsidRPr="006C2E80" w:rsidRDefault="00967937" w:rsidP="00E3785F">
      <w:pPr>
        <w:pStyle w:val="Guidance"/>
      </w:pPr>
      <w:r>
        <w:t xml:space="preserve"> </w:t>
      </w:r>
    </w:p>
    <w:p w14:paraId="2D54825D" w14:textId="62FA9BBD" w:rsidR="004260A5" w:rsidRDefault="004260A5" w:rsidP="002D2A04">
      <w:pPr>
        <w:pStyle w:val="Titre1"/>
      </w:pPr>
      <w:r>
        <w:t>1</w:t>
      </w:r>
      <w:r>
        <w:tab/>
        <w:t>Impacts</w:t>
      </w:r>
    </w:p>
    <w:p w14:paraId="08690414" w14:textId="77777777" w:rsidR="00C311EF" w:rsidRPr="00C311EF" w:rsidRDefault="00C311EF" w:rsidP="00E378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378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378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378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378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378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3785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2D2A04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2D2A04" w:rsidRDefault="002D2A04" w:rsidP="00E378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2D2A04" w:rsidRDefault="002D2A04" w:rsidP="00E378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48D021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9656BDE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2E7CA04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2D2A04" w:rsidRDefault="002D2A04" w:rsidP="00E3785F">
            <w:pPr>
              <w:pStyle w:val="TAC"/>
            </w:pPr>
          </w:p>
        </w:tc>
      </w:tr>
      <w:tr w:rsidR="002D2A04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2D2A04" w:rsidRDefault="002D2A04" w:rsidP="00E378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2D2A04" w:rsidRDefault="002D2A04" w:rsidP="00E3785F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2D2A04" w:rsidRDefault="002D2A04" w:rsidP="00E3785F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2D2A04" w:rsidRDefault="002D2A04" w:rsidP="00E3785F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2D2A04" w:rsidRDefault="002D2A04" w:rsidP="00E3785F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2D2A04" w:rsidRDefault="002D2A04" w:rsidP="00E3785F">
            <w:pPr>
              <w:pStyle w:val="TAC"/>
            </w:pPr>
          </w:p>
        </w:tc>
      </w:tr>
      <w:tr w:rsidR="002D2A0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2D2A04" w:rsidRDefault="002D2A04" w:rsidP="00E378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13DAEED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2D2A04" w:rsidRDefault="002D2A04" w:rsidP="00E3785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2D2A04" w:rsidRDefault="002D2A04" w:rsidP="00E3785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2D2A04" w:rsidRDefault="002D2A04" w:rsidP="00E3785F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2D2A04" w:rsidRDefault="002D2A04" w:rsidP="00E3785F">
            <w:pPr>
              <w:pStyle w:val="TAC"/>
            </w:pPr>
          </w:p>
        </w:tc>
      </w:tr>
    </w:tbl>
    <w:p w14:paraId="3A87B226" w14:textId="77777777" w:rsidR="008A76FD" w:rsidRPr="006C2E80" w:rsidRDefault="008A76FD" w:rsidP="00E3785F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79D1E100" w:rsidR="00A36378" w:rsidRPr="00A36378" w:rsidRDefault="00A36378" w:rsidP="00E378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3785F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3785F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3785F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3359640" w:rsidR="00BF7C9D" w:rsidRPr="00662741" w:rsidRDefault="002D2A04" w:rsidP="00E3785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3785F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3785F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4AA849D" w:rsidR="002944FD" w:rsidRPr="009A6092" w:rsidRDefault="002944FD" w:rsidP="00E378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3785F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3785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3785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3785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3785F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3785F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3785F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3785F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3785F">
            <w:pPr>
              <w:pStyle w:val="TAL"/>
            </w:pPr>
          </w:p>
        </w:tc>
      </w:tr>
    </w:tbl>
    <w:p w14:paraId="7C3FBD77" w14:textId="77777777" w:rsidR="004876B9" w:rsidRDefault="004876B9" w:rsidP="00E3785F"/>
    <w:p w14:paraId="34548301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6864746" w:rsidR="00746F46" w:rsidRPr="006C2E80" w:rsidRDefault="00746F46" w:rsidP="00E3785F">
      <w:pPr>
        <w:pStyle w:val="Guidance"/>
      </w:pPr>
    </w:p>
    <w:tbl>
      <w:tblPr>
        <w:tblW w:w="949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4965"/>
      </w:tblGrid>
      <w:tr w:rsidR="008835FC" w14:paraId="11468824" w14:textId="77777777" w:rsidTr="00CF5127">
        <w:trPr>
          <w:cantSplit/>
          <w:jc w:val="center"/>
        </w:trPr>
        <w:tc>
          <w:tcPr>
            <w:tcW w:w="9493" w:type="dxa"/>
            <w:gridSpan w:val="3"/>
            <w:shd w:val="clear" w:color="auto" w:fill="E0E0E0"/>
          </w:tcPr>
          <w:p w14:paraId="141C005C" w14:textId="77777777" w:rsidR="008835FC" w:rsidRDefault="008835FC" w:rsidP="00E3785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CF5127">
        <w:trPr>
          <w:cantSplit/>
          <w:trHeight w:val="229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3785F">
            <w:pPr>
              <w:pStyle w:val="TAH"/>
            </w:pPr>
            <w:r>
              <w:t>Unique ID</w:t>
            </w:r>
          </w:p>
        </w:tc>
        <w:tc>
          <w:tcPr>
            <w:tcW w:w="3427" w:type="dxa"/>
            <w:shd w:val="clear" w:color="auto" w:fill="E0E0E0"/>
          </w:tcPr>
          <w:p w14:paraId="3B3E770F" w14:textId="77777777" w:rsidR="008835FC" w:rsidRDefault="008835FC" w:rsidP="00E3785F">
            <w:pPr>
              <w:pStyle w:val="TAH"/>
            </w:pPr>
            <w:r>
              <w:t>Title</w:t>
            </w:r>
          </w:p>
        </w:tc>
        <w:tc>
          <w:tcPr>
            <w:tcW w:w="4965" w:type="dxa"/>
            <w:shd w:val="clear" w:color="auto" w:fill="E0E0E0"/>
          </w:tcPr>
          <w:p w14:paraId="666A5A81" w14:textId="77777777" w:rsidR="008835FC" w:rsidRDefault="008835FC" w:rsidP="00E3785F">
            <w:pPr>
              <w:pStyle w:val="TAH"/>
            </w:pPr>
            <w:r>
              <w:t>Nature of relationship</w:t>
            </w:r>
          </w:p>
        </w:tc>
      </w:tr>
      <w:tr w:rsidR="00C311EF" w14:paraId="512606E5" w14:textId="77777777" w:rsidTr="00CF5127">
        <w:trPr>
          <w:cantSplit/>
          <w:jc w:val="center"/>
        </w:trPr>
        <w:tc>
          <w:tcPr>
            <w:tcW w:w="1101" w:type="dxa"/>
          </w:tcPr>
          <w:p w14:paraId="5595B1E6" w14:textId="55BF9965" w:rsidR="00C311EF" w:rsidRDefault="00C311EF" w:rsidP="00E3785F">
            <w:pPr>
              <w:pStyle w:val="TAL"/>
            </w:pPr>
            <w:r w:rsidRPr="00750E1C">
              <w:t xml:space="preserve">770002 </w:t>
            </w:r>
          </w:p>
        </w:tc>
        <w:tc>
          <w:tcPr>
            <w:tcW w:w="3427" w:type="dxa"/>
          </w:tcPr>
          <w:p w14:paraId="6AD6B1DF" w14:textId="326C8B63" w:rsidR="00C311EF" w:rsidRDefault="00C311EF" w:rsidP="00E3785F">
            <w:pPr>
              <w:pStyle w:val="TAL"/>
            </w:pPr>
            <w:r w:rsidRPr="00750E1C">
              <w:t>Study on using Satellite Access in 5G</w:t>
            </w:r>
          </w:p>
        </w:tc>
        <w:tc>
          <w:tcPr>
            <w:tcW w:w="4965" w:type="dxa"/>
          </w:tcPr>
          <w:p w14:paraId="4972B8BD" w14:textId="3BE8CCB6" w:rsidR="00C311EF" w:rsidRPr="00251D80" w:rsidRDefault="004D1495" w:rsidP="00E3785F">
            <w:pPr>
              <w:pStyle w:val="Guidance"/>
            </w:pPr>
            <w:r>
              <w:t>Previous</w:t>
            </w:r>
            <w:r>
              <w:rPr>
                <w:rFonts w:eastAsia="SimSun"/>
              </w:rPr>
              <w:t xml:space="preserve"> </w:t>
            </w:r>
            <w:r w:rsidR="00C311EF">
              <w:t xml:space="preserve">work covering </w:t>
            </w:r>
            <w:r w:rsidR="00C311EF" w:rsidRPr="001126DD">
              <w:rPr>
                <w:rFonts w:eastAsia="SimSun" w:hint="eastAsia"/>
              </w:rPr>
              <w:t xml:space="preserve">satellite access in 5GS </w:t>
            </w:r>
            <w:r>
              <w:rPr>
                <w:rFonts w:eastAsia="SimSun"/>
              </w:rPr>
              <w:t xml:space="preserve">in Rel-16 </w:t>
            </w:r>
            <w:r w:rsidR="00C311EF" w:rsidRPr="001126DD">
              <w:rPr>
                <w:rFonts w:eastAsia="SimSun" w:hint="eastAsia"/>
              </w:rPr>
              <w:t xml:space="preserve">related </w:t>
            </w:r>
            <w:r w:rsidR="00C311EF">
              <w:t>u</w:t>
            </w:r>
            <w:r>
              <w:t>se cases and requirements (</w:t>
            </w:r>
            <w:r w:rsidR="00C311EF">
              <w:t>T</w:t>
            </w:r>
            <w:r w:rsidR="00C311EF" w:rsidRPr="00B53ADD"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 xml:space="preserve"> </w:t>
            </w:r>
            <w:r w:rsidR="00C311EF" w:rsidRPr="00B53ADD">
              <w:rPr>
                <w:rFonts w:eastAsia="SimSun" w:hint="eastAsia"/>
              </w:rPr>
              <w:t>22.822</w:t>
            </w:r>
            <w:r w:rsidR="00C311EF">
              <w:t>:</w:t>
            </w:r>
            <w:r w:rsidR="00C311EF" w:rsidRPr="00857D88">
              <w:rPr>
                <w:rFonts w:eastAsia="SimSun" w:hint="eastAsia"/>
              </w:rPr>
              <w:t xml:space="preserve"> </w:t>
            </w:r>
            <w:r w:rsidR="00C311EF" w:rsidRPr="00A9106B">
              <w:rPr>
                <w:rFonts w:eastAsia="SimSun"/>
              </w:rPr>
              <w:t>FS_5GSAT</w:t>
            </w:r>
            <w:r w:rsidR="00C311EF">
              <w:t>)</w:t>
            </w:r>
          </w:p>
        </w:tc>
      </w:tr>
      <w:tr w:rsidR="00F624B7" w:rsidRPr="00D22B8D" w14:paraId="5895FC65" w14:textId="77777777" w:rsidTr="00CF5127">
        <w:tblPrEx>
          <w:jc w:val="left"/>
          <w:tblLook w:val="04A0" w:firstRow="1" w:lastRow="0" w:firstColumn="1" w:lastColumn="0" w:noHBand="0" w:noVBand="1"/>
        </w:tblPrEx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1964" w14:textId="77777777" w:rsidR="00F624B7" w:rsidRDefault="00F624B7" w:rsidP="00FB62CF">
            <w:pPr>
              <w:pStyle w:val="TAL"/>
            </w:pPr>
            <w:r w:rsidRPr="009F53B1">
              <w:t>800010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C4F5" w14:textId="77777777" w:rsidR="00F624B7" w:rsidRDefault="00F624B7" w:rsidP="00FB62CF">
            <w:pPr>
              <w:pStyle w:val="TAL"/>
            </w:pPr>
            <w:r w:rsidRPr="009F53B1">
              <w:t>Integration of Satellite Access in 5G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A441" w14:textId="700ACF62" w:rsidR="00F624B7" w:rsidRPr="00F624B7" w:rsidRDefault="00F624B7" w:rsidP="00AB6F90">
            <w:pPr>
              <w:pStyle w:val="tah0"/>
              <w:spacing w:before="0" w:beforeAutospacing="0" w:after="0" w:afterAutospacing="0"/>
              <w:rPr>
                <w:rFonts w:eastAsia="Times New Roman"/>
                <w:i/>
                <w:sz w:val="20"/>
                <w:szCs w:val="20"/>
                <w:lang w:val="en-GB"/>
              </w:rPr>
            </w:pPr>
            <w:r w:rsidRPr="00F624B7">
              <w:rPr>
                <w:rFonts w:eastAsia="Times New Roman"/>
                <w:i/>
                <w:sz w:val="20"/>
                <w:szCs w:val="20"/>
                <w:lang w:val="en-GB"/>
              </w:rPr>
              <w:t>The study will take into account stage-</w:t>
            </w:r>
            <w:r w:rsidR="00AB6F90">
              <w:rPr>
                <w:rFonts w:eastAsia="Times New Roman"/>
                <w:i/>
                <w:sz w:val="20"/>
                <w:szCs w:val="20"/>
                <w:lang w:val="en-GB"/>
              </w:rPr>
              <w:t>1</w:t>
            </w:r>
            <w:r w:rsidR="00AB6F90" w:rsidRPr="00F624B7">
              <w:rPr>
                <w:rFonts w:eastAsia="Times New Roman"/>
                <w:i/>
                <w:sz w:val="20"/>
                <w:szCs w:val="20"/>
                <w:lang w:val="en-GB"/>
              </w:rPr>
              <w:t xml:space="preserve"> </w:t>
            </w:r>
            <w:r w:rsidRPr="00F624B7">
              <w:rPr>
                <w:rFonts w:eastAsia="Times New Roman"/>
                <w:i/>
                <w:sz w:val="20"/>
                <w:szCs w:val="20"/>
                <w:lang w:val="en-GB"/>
              </w:rPr>
              <w:t>Normative Work on the support of satellite</w:t>
            </w:r>
          </w:p>
        </w:tc>
      </w:tr>
      <w:tr w:rsidR="00F624B7" w:rsidRPr="00825255" w14:paraId="70E61AF8" w14:textId="77777777" w:rsidTr="00CF512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80A4D" w14:textId="1968D10A" w:rsidR="00F624B7" w:rsidRPr="00F624B7" w:rsidRDefault="00F624B7" w:rsidP="00FB62CF">
            <w:pPr>
              <w:pStyle w:val="TAL"/>
            </w:pPr>
            <w:r>
              <w:t>860005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14F2" w14:textId="7AB72C0C" w:rsidR="00F624B7" w:rsidRPr="00F624B7" w:rsidRDefault="00F624B7" w:rsidP="00FB62CF">
            <w:pPr>
              <w:pStyle w:val="TAL"/>
            </w:pPr>
            <w:r w:rsidRPr="00D22B8D">
              <w:t xml:space="preserve">Integration of satellite </w:t>
            </w:r>
            <w:r>
              <w:t>systems</w:t>
            </w:r>
            <w:r w:rsidRPr="00D22B8D">
              <w:t xml:space="preserve"> in the 5G architecture</w:t>
            </w:r>
            <w:r>
              <w:t xml:space="preserve"> (5GSAT_ARCH)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07430" w14:textId="69C2C4D5" w:rsidR="00F624B7" w:rsidRPr="00F624B7" w:rsidRDefault="00F624B7" w:rsidP="00AB6F90">
            <w:pPr>
              <w:pStyle w:val="Guidance"/>
            </w:pPr>
            <w:r w:rsidRPr="00F624B7">
              <w:t>The study will take into account stage-</w:t>
            </w:r>
            <w:r w:rsidR="00AB6F90">
              <w:t>2</w:t>
            </w:r>
            <w:r w:rsidR="00AB6F90" w:rsidRPr="00F624B7">
              <w:t xml:space="preserve"> </w:t>
            </w:r>
            <w:r w:rsidRPr="00F624B7">
              <w:t>Normative Work on the support of satellite</w:t>
            </w:r>
          </w:p>
        </w:tc>
      </w:tr>
    </w:tbl>
    <w:p w14:paraId="6BC7072F" w14:textId="77777777" w:rsidR="006C2E80" w:rsidRDefault="006C2E80" w:rsidP="00E3785F">
      <w:pPr>
        <w:pStyle w:val="FP"/>
      </w:pPr>
    </w:p>
    <w:p w14:paraId="3AE37009" w14:textId="3E1BD112" w:rsidR="0030045C" w:rsidRPr="006C2E80" w:rsidRDefault="0030045C" w:rsidP="00E3785F"/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3A8165F7" w14:textId="099DEBAB" w:rsidR="00E310C3" w:rsidRDefault="003319E2" w:rsidP="00E3785F">
      <w:r>
        <w:t xml:space="preserve">Starting with </w:t>
      </w:r>
      <w:r w:rsidR="00E310C3">
        <w:t xml:space="preserve">Release 17, </w:t>
      </w:r>
      <w:r>
        <w:t>3GPP int</w:t>
      </w:r>
      <w:r w:rsidR="000A222D">
        <w:t>roduced</w:t>
      </w:r>
      <w:r>
        <w:t xml:space="preserve"> the</w:t>
      </w:r>
      <w:r w:rsidR="00E310C3">
        <w:t xml:space="preserve"> </w:t>
      </w:r>
      <w:r w:rsidR="00E35C0C">
        <w:t xml:space="preserve">necessary requirements to support of </w:t>
      </w:r>
      <w:r w:rsidR="00E310C3">
        <w:t xml:space="preserve">satellite access and satellite backhaul </w:t>
      </w:r>
      <w:r>
        <w:t>in t</w:t>
      </w:r>
      <w:r w:rsidR="00E310C3">
        <w:t>he 5G system</w:t>
      </w:r>
      <w:r w:rsidR="000A222D">
        <w:t xml:space="preserve"> in TS</w:t>
      </w:r>
      <w:r w:rsidR="00E35C0C">
        <w:t xml:space="preserve"> </w:t>
      </w:r>
      <w:r w:rsidR="000A222D">
        <w:t>22.261.</w:t>
      </w:r>
    </w:p>
    <w:p w14:paraId="70319957" w14:textId="1FA6C8BF" w:rsidR="00E3785F" w:rsidRDefault="00E35C0C" w:rsidP="00E3785F">
      <w:r>
        <w:t xml:space="preserve">Additional </w:t>
      </w:r>
      <w:r w:rsidR="00E3785F" w:rsidRPr="00E3785F">
        <w:t xml:space="preserve">satellite capabilities </w:t>
      </w:r>
      <w:r w:rsidR="00C5734F">
        <w:t>are proposed to be</w:t>
      </w:r>
      <w:r w:rsidR="00E3785F">
        <w:t xml:space="preserve"> supported by </w:t>
      </w:r>
      <w:r w:rsidR="00C5734F">
        <w:t>5G system</w:t>
      </w:r>
      <w:r w:rsidR="00E3785F">
        <w:t>:</w:t>
      </w:r>
    </w:p>
    <w:p w14:paraId="70AC02F7" w14:textId="0D0D62E8" w:rsidR="001E58AD" w:rsidRPr="00345344" w:rsidRDefault="001E58AD" w:rsidP="005A661A">
      <w:pPr>
        <w:pStyle w:val="Paragraphedeliste"/>
        <w:numPr>
          <w:ilvl w:val="0"/>
          <w:numId w:val="13"/>
        </w:numPr>
      </w:pPr>
      <w:r>
        <w:t xml:space="preserve">Store and Forward (S&amp;F) operation for a satellite to be able to provide autonomously service to UEs without the </w:t>
      </w:r>
      <w:r w:rsidRPr="00345344">
        <w:t xml:space="preserve">satellite being </w:t>
      </w:r>
      <w:r w:rsidR="00F63804" w:rsidRPr="00345344">
        <w:t xml:space="preserve">always </w:t>
      </w:r>
      <w:r w:rsidRPr="00345344">
        <w:t xml:space="preserve">connected to a gateway (i.e. S&amp;F allows service link access to continue to be operational even at times </w:t>
      </w:r>
      <w:r w:rsidR="00F63804" w:rsidRPr="00345344">
        <w:t xml:space="preserve">when </w:t>
      </w:r>
      <w:r w:rsidRPr="00345344">
        <w:t>the feeder link is not connected</w:t>
      </w:r>
      <w:r w:rsidR="00E3785F" w:rsidRPr="00345344">
        <w:t>)</w:t>
      </w:r>
      <w:r w:rsidR="00F63804" w:rsidRPr="00345344">
        <w:t xml:space="preserve">. </w:t>
      </w:r>
      <w:r w:rsidR="004231C7" w:rsidRPr="004231C7">
        <w:t>This is particularly relevant for delay-tolerant IoT services.</w:t>
      </w:r>
      <w:r w:rsidR="00CC1F24">
        <w:t xml:space="preserve"> </w:t>
      </w:r>
      <w:r w:rsidR="00F63804" w:rsidRPr="00345344">
        <w:t>via NGSO space segment</w:t>
      </w:r>
    </w:p>
    <w:p w14:paraId="6EDE5F64" w14:textId="1EC4DB21" w:rsidR="005A661A" w:rsidRPr="00345344" w:rsidRDefault="00E35C0C" w:rsidP="005A661A">
      <w:pPr>
        <w:pStyle w:val="Paragraphedeliste"/>
        <w:numPr>
          <w:ilvl w:val="0"/>
          <w:numId w:val="13"/>
        </w:numPr>
      </w:pPr>
      <w:r w:rsidRPr="00345344">
        <w:t>GNSS free operation</w:t>
      </w:r>
      <w:r w:rsidR="00765C98" w:rsidRPr="00345344">
        <w:t>: This allows to s</w:t>
      </w:r>
      <w:r w:rsidR="005A661A" w:rsidRPr="00345344">
        <w:t xml:space="preserve">upport UE without GNSS </w:t>
      </w:r>
      <w:r w:rsidR="00F63804" w:rsidRPr="00345344">
        <w:t xml:space="preserve">receiver </w:t>
      </w:r>
      <w:r w:rsidR="00765C98" w:rsidRPr="00345344">
        <w:t xml:space="preserve">or with GNSS receiver but no access to GNSS service </w:t>
      </w:r>
      <w:r w:rsidR="005A661A" w:rsidRPr="00345344">
        <w:t>for broadband or IoT</w:t>
      </w:r>
      <w:r w:rsidR="00F63804" w:rsidRPr="00345344">
        <w:t xml:space="preserve"> services.</w:t>
      </w:r>
      <w:r w:rsidR="00E07C02">
        <w:t xml:space="preserve"> </w:t>
      </w:r>
      <w:r w:rsidR="00F63804" w:rsidRPr="00345344">
        <w:t xml:space="preserve"> </w:t>
      </w:r>
      <w:r w:rsidR="00765C98" w:rsidRPr="00345344">
        <w:t xml:space="preserve">Also it can </w:t>
      </w:r>
      <w:r w:rsidR="003D33BF" w:rsidRPr="00345344">
        <w:t xml:space="preserve">improve UE energy efficient and </w:t>
      </w:r>
      <w:r w:rsidR="00606449" w:rsidRPr="00345344">
        <w:t>reduce</w:t>
      </w:r>
      <w:r w:rsidR="003D33BF" w:rsidRPr="00345344">
        <w:t xml:space="preserve"> </w:t>
      </w:r>
      <w:r w:rsidR="00606449" w:rsidRPr="00345344">
        <w:t xml:space="preserve">the </w:t>
      </w:r>
      <w:r w:rsidR="003D33BF" w:rsidRPr="00345344">
        <w:t>cost UEs</w:t>
      </w:r>
    </w:p>
    <w:p w14:paraId="083ECF58" w14:textId="5B2D138B" w:rsidR="00E35C0C" w:rsidRPr="00345344" w:rsidRDefault="00E35C0C" w:rsidP="00E35C0C">
      <w:pPr>
        <w:pStyle w:val="Paragraphedeliste"/>
        <w:numPr>
          <w:ilvl w:val="0"/>
          <w:numId w:val="13"/>
        </w:numPr>
      </w:pPr>
      <w:r w:rsidRPr="00345344">
        <w:t xml:space="preserve">Reliable location service: </w:t>
      </w:r>
      <w:r w:rsidRPr="00345344">
        <w:rPr>
          <w:rFonts w:cs="Calibri"/>
        </w:rPr>
        <w:t>For the support of regulated services (e.g. lawful intercept, emergency communications, public warning service) where Law enforcement apply, satellite access shall be able to provide a “reliable” UE location (either network verified or network provided).</w:t>
      </w:r>
      <w:r w:rsidRPr="00345344">
        <w:t xml:space="preserve"> in all operations modes (idle and connected)</w:t>
      </w:r>
    </w:p>
    <w:p w14:paraId="4922C293" w14:textId="4FC297F4" w:rsidR="00E35C0C" w:rsidRPr="00345344" w:rsidRDefault="00E35C0C" w:rsidP="005A661A">
      <w:pPr>
        <w:pStyle w:val="Paragraphedeliste"/>
        <w:numPr>
          <w:ilvl w:val="0"/>
          <w:numId w:val="13"/>
        </w:numPr>
      </w:pPr>
      <w:r w:rsidRPr="00345344">
        <w:t xml:space="preserve">PLMN selection between GEO/MEO/LEO based networks: </w:t>
      </w:r>
      <w:r w:rsidRPr="00345344">
        <w:rPr>
          <w:lang w:val="en-US"/>
        </w:rPr>
        <w:t xml:space="preserve">A given UE may have access to several PLMN network each based on different orbit constellation (GEO, MEO, LEO or HEO) each </w:t>
      </w:r>
      <w:r w:rsidR="000F24D6" w:rsidRPr="00345344">
        <w:rPr>
          <w:lang w:val="en-US"/>
        </w:rPr>
        <w:t>characterized</w:t>
      </w:r>
      <w:r w:rsidRPr="00345344">
        <w:rPr>
          <w:lang w:val="en-US"/>
        </w:rPr>
        <w:t xml:space="preserve"> with different latency, throughput capabilities as well as billing policy.</w:t>
      </w:r>
    </w:p>
    <w:p w14:paraId="61BC1A03" w14:textId="4DCA328B" w:rsidR="00E35C0C" w:rsidRPr="005A661A" w:rsidRDefault="00E35C0C" w:rsidP="005A661A">
      <w:pPr>
        <w:pStyle w:val="Paragraphedeliste"/>
        <w:numPr>
          <w:ilvl w:val="0"/>
          <w:numId w:val="13"/>
        </w:numPr>
      </w:pPr>
      <w:r w:rsidRPr="00345344">
        <w:t xml:space="preserve">Temporary satellite connectivity: </w:t>
      </w:r>
      <w:r w:rsidRPr="00345344">
        <w:rPr>
          <w:lang w:val="en-US"/>
        </w:rPr>
        <w:t>satellite network</w:t>
      </w:r>
      <w:r w:rsidRPr="002B739B">
        <w:rPr>
          <w:lang w:val="en-US"/>
        </w:rPr>
        <w:t xml:space="preserve"> </w:t>
      </w:r>
      <w:r>
        <w:rPr>
          <w:lang w:val="en-US"/>
        </w:rPr>
        <w:t>may</w:t>
      </w:r>
      <w:r w:rsidRPr="002B739B">
        <w:rPr>
          <w:lang w:val="en-US"/>
        </w:rPr>
        <w:t xml:space="preserve"> </w:t>
      </w:r>
      <w:r>
        <w:rPr>
          <w:lang w:val="en-US"/>
        </w:rPr>
        <w:t>connect</w:t>
      </w:r>
      <w:r w:rsidRPr="002B739B">
        <w:rPr>
          <w:lang w:val="en-US"/>
        </w:rPr>
        <w:t xml:space="preserve"> on a temporary basis a local access network (with local routing capability) in un-served area (e.g. remote area for scientific expeditions, critical missions)</w:t>
      </w:r>
    </w:p>
    <w:p w14:paraId="36FA9468" w14:textId="48C8D0FF" w:rsidR="00E310C3" w:rsidRDefault="00E3785F" w:rsidP="00E3785F">
      <w:r>
        <w:t xml:space="preserve">Therefore, </w:t>
      </w:r>
      <w:r w:rsidR="00F63804">
        <w:t>a</w:t>
      </w:r>
      <w:r w:rsidR="00E310C3">
        <w:t xml:space="preserve"> study </w:t>
      </w:r>
      <w:r w:rsidR="00E35C0C">
        <w:t xml:space="preserve">in Rel-19 </w:t>
      </w:r>
      <w:r w:rsidR="00F63804">
        <w:t xml:space="preserve">is proposed the support of </w:t>
      </w:r>
      <w:r w:rsidR="00E35C0C">
        <w:t xml:space="preserve">the above mentioned </w:t>
      </w:r>
      <w:r w:rsidR="00F63804">
        <w:t>new capabilities</w:t>
      </w:r>
      <w:r w:rsidR="00E310C3">
        <w:t xml:space="preserve"> </w:t>
      </w:r>
      <w:r w:rsidR="00F63804">
        <w:t xml:space="preserve">that </w:t>
      </w:r>
      <w:r w:rsidR="00E310C3">
        <w:t>would create the need for n</w:t>
      </w:r>
      <w:r w:rsidR="003319E2">
        <w:t xml:space="preserve">ew requirements in </w:t>
      </w:r>
      <w:r w:rsidR="00E310C3">
        <w:t>TS22.261.</w:t>
      </w:r>
    </w:p>
    <w:p w14:paraId="0740CC14" w14:textId="7BB0C7BD" w:rsidR="00E55052" w:rsidRDefault="00E55052" w:rsidP="00E55052"/>
    <w:p w14:paraId="47EB9924" w14:textId="77777777" w:rsidR="00E55052" w:rsidRPr="006C2E80" w:rsidRDefault="00E55052" w:rsidP="00E55052"/>
    <w:p w14:paraId="04A47C84" w14:textId="77777777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157F3CB1" w14:textId="005A8091" w:rsidR="006C2E80" w:rsidRPr="000E0D99" w:rsidRDefault="004F3F98" w:rsidP="00E3785F">
      <w:r w:rsidRPr="000E0D99">
        <w:t xml:space="preserve">The objectives of </w:t>
      </w:r>
      <w:r w:rsidR="000E0D99" w:rsidRPr="000E0D99">
        <w:t xml:space="preserve">the study are the following: </w:t>
      </w:r>
    </w:p>
    <w:p w14:paraId="39DF1DBA" w14:textId="6A86CD4B" w:rsidR="000E0D99" w:rsidRDefault="000E0D99" w:rsidP="00E35C0C">
      <w:r w:rsidRPr="000E0D99">
        <w:t xml:space="preserve">Study </w:t>
      </w:r>
      <w:r w:rsidR="006B587E">
        <w:rPr>
          <w:lang w:val="en-US"/>
        </w:rPr>
        <w:t>u</w:t>
      </w:r>
      <w:r w:rsidR="006B587E" w:rsidRPr="00631046">
        <w:rPr>
          <w:lang w:val="en-US"/>
        </w:rPr>
        <w:t xml:space="preserve">se cases </w:t>
      </w:r>
      <w:r w:rsidR="006B587E">
        <w:t>associated to</w:t>
      </w:r>
      <w:r w:rsidR="006B587E" w:rsidRPr="000E0D99" w:rsidDel="003D33BF">
        <w:t xml:space="preserve"> </w:t>
      </w:r>
      <w:r w:rsidR="003D33BF">
        <w:t xml:space="preserve">the </w:t>
      </w:r>
      <w:r w:rsidR="00E55052">
        <w:t>support</w:t>
      </w:r>
      <w:r w:rsidR="003D33BF">
        <w:t xml:space="preserve"> of</w:t>
      </w:r>
      <w:r w:rsidR="00E55052">
        <w:t xml:space="preserve"> the</w:t>
      </w:r>
      <w:r w:rsidRPr="000E0D99">
        <w:t xml:space="preserve"> </w:t>
      </w:r>
      <w:r w:rsidR="00E35C0C">
        <w:t xml:space="preserve">following </w:t>
      </w:r>
      <w:r w:rsidR="00E55052">
        <w:t xml:space="preserve">new capabilities for </w:t>
      </w:r>
      <w:r w:rsidRPr="000E0D99">
        <w:t>satellite access</w:t>
      </w:r>
      <w:r w:rsidR="00CF5127">
        <w:t>- and address specific aspects for some capabilities</w:t>
      </w:r>
    </w:p>
    <w:p w14:paraId="3A7BBDA5" w14:textId="48DC6FE9" w:rsidR="00E55052" w:rsidRDefault="00E55052" w:rsidP="00E55052">
      <w:pPr>
        <w:pStyle w:val="Paragraphedeliste"/>
        <w:numPr>
          <w:ilvl w:val="0"/>
          <w:numId w:val="12"/>
        </w:numPr>
      </w:pPr>
      <w:r>
        <w:t>Store and forward operation</w:t>
      </w:r>
    </w:p>
    <w:p w14:paraId="30609938" w14:textId="254F1E4D" w:rsidR="003D33BF" w:rsidRDefault="003D33BF" w:rsidP="003D33BF">
      <w:pPr>
        <w:pStyle w:val="Paragraphedeliste"/>
        <w:numPr>
          <w:ilvl w:val="0"/>
          <w:numId w:val="12"/>
        </w:numPr>
      </w:pPr>
      <w:r>
        <w:t>GNSS free operation</w:t>
      </w:r>
    </w:p>
    <w:p w14:paraId="12D17481" w14:textId="740140F7" w:rsidR="00E55052" w:rsidRPr="00E35C0C" w:rsidRDefault="00E55052" w:rsidP="00E35C0C">
      <w:pPr>
        <w:pStyle w:val="Paragraphedeliste"/>
        <w:numPr>
          <w:ilvl w:val="0"/>
          <w:numId w:val="12"/>
        </w:numPr>
        <w:jc w:val="both"/>
        <w:rPr>
          <w:lang w:val="en-US"/>
        </w:rPr>
      </w:pPr>
      <w:r w:rsidRPr="000F24D6">
        <w:t xml:space="preserve">Reliable location service: </w:t>
      </w:r>
      <w:r w:rsidR="00E35C0C" w:rsidRPr="000F24D6">
        <w:t>In addition, s</w:t>
      </w:r>
      <w:r w:rsidRPr="00CF5127">
        <w:t>tudy the regulatory requirements</w:t>
      </w:r>
      <w:r w:rsidRPr="00E35C0C">
        <w:rPr>
          <w:lang w:val="en-US"/>
        </w:rPr>
        <w:t xml:space="preserve"> of regulated services and associated operational requirements (e.g. during registration/PLMN selection) in order to identify the needed </w:t>
      </w:r>
      <w:r w:rsidR="00D06DA2">
        <w:rPr>
          <w:lang w:val="en-US"/>
        </w:rPr>
        <w:t xml:space="preserve">position </w:t>
      </w:r>
      <w:r w:rsidRPr="00E35C0C">
        <w:rPr>
          <w:lang w:val="en-US"/>
        </w:rPr>
        <w:t xml:space="preserve">accuracy, latency to obtain the position (e.g. TTFF - Time To First Fix if GNSS based) and security requirements </w:t>
      </w:r>
    </w:p>
    <w:p w14:paraId="4BE5768D" w14:textId="507E96E7" w:rsidR="00E55052" w:rsidRPr="00E55052" w:rsidRDefault="00E55052" w:rsidP="003D33BF">
      <w:pPr>
        <w:pStyle w:val="Paragraphedeliste"/>
        <w:numPr>
          <w:ilvl w:val="1"/>
          <w:numId w:val="12"/>
        </w:numPr>
        <w:jc w:val="both"/>
        <w:rPr>
          <w:lang w:val="en-US" w:eastAsia="zh-CN"/>
        </w:rPr>
      </w:pPr>
      <w:r w:rsidRPr="00E55052">
        <w:rPr>
          <w:lang w:val="en-US" w:eastAsia="zh-CN"/>
        </w:rPr>
        <w:lastRenderedPageBreak/>
        <w:t>Note: SA1 shall scope the activity in complement to Rel-18 RAN2 NR-NTN-enh and Rel-18 SA2 FS_eLCS_ph3 are covering some of these aspects. For example, SA1 should study the relevance of defining of border areas.</w:t>
      </w:r>
    </w:p>
    <w:p w14:paraId="77FDFF8F" w14:textId="7FE5140E" w:rsidR="003D33BF" w:rsidRPr="00F40312" w:rsidRDefault="003D33BF" w:rsidP="00E35C0C">
      <w:pPr>
        <w:pStyle w:val="Paragraphedeliste"/>
        <w:numPr>
          <w:ilvl w:val="0"/>
          <w:numId w:val="12"/>
        </w:numPr>
      </w:pPr>
      <w:r>
        <w:t>PLMN selection between GEO/MEO/LEO based networks:</w:t>
      </w:r>
      <w:r w:rsidR="00E35C0C">
        <w:t xml:space="preserve"> In addition, s</w:t>
      </w:r>
      <w:r w:rsidRPr="00F40312">
        <w:t xml:space="preserve">tudy the relevance of taking into account criteria (e.g. </w:t>
      </w:r>
      <w:r w:rsidR="00864D3D">
        <w:rPr>
          <w:lang w:val="en-US"/>
        </w:rPr>
        <w:t>different latency, throughput capabilities</w:t>
      </w:r>
      <w:r w:rsidR="00864D3D" w:rsidRPr="008B654A">
        <w:rPr>
          <w:lang w:val="en-US"/>
        </w:rPr>
        <w:t xml:space="preserve"> </w:t>
      </w:r>
      <w:r w:rsidR="00864D3D">
        <w:rPr>
          <w:lang w:val="en-US"/>
        </w:rPr>
        <w:t>as well as billing policy</w:t>
      </w:r>
      <w:r w:rsidRPr="00F40312">
        <w:t>) for the prioritization and selection of a PLMN based on a specific orbit satellite access.</w:t>
      </w:r>
    </w:p>
    <w:p w14:paraId="5E6742D5" w14:textId="701CB0F9" w:rsidR="00E55052" w:rsidRDefault="00E55052" w:rsidP="00E55052">
      <w:pPr>
        <w:pStyle w:val="Paragraphedeliste"/>
        <w:numPr>
          <w:ilvl w:val="0"/>
          <w:numId w:val="12"/>
        </w:numPr>
      </w:pPr>
      <w:r>
        <w:t xml:space="preserve">Temporary satellite connectivity to LAN: </w:t>
      </w:r>
      <w:r w:rsidR="00E35C0C">
        <w:t xml:space="preserve">undertake </w:t>
      </w:r>
      <w:r w:rsidRPr="002B739B">
        <w:rPr>
          <w:lang w:val="en-US"/>
        </w:rPr>
        <w:t>gap analysis on Isolated Operation for Public Safety feature (IOPS) capability</w:t>
      </w:r>
    </w:p>
    <w:p w14:paraId="73497087" w14:textId="3846E09B" w:rsidR="000E0D99" w:rsidRDefault="00E35C0C" w:rsidP="00E35C0C">
      <w:r>
        <w:t xml:space="preserve">Then </w:t>
      </w:r>
      <w:r w:rsidR="000E0D99" w:rsidRPr="000E0D99">
        <w:t>Identify potential new requirements and</w:t>
      </w:r>
      <w:r w:rsidR="00F63804">
        <w:t>/or</w:t>
      </w:r>
      <w:r w:rsidR="000E0D99" w:rsidRPr="000E0D99">
        <w:t xml:space="preserve"> KPIs </w:t>
      </w:r>
    </w:p>
    <w:p w14:paraId="6C02B0E2" w14:textId="77777777" w:rsidR="00F63804" w:rsidRDefault="00F63804" w:rsidP="00E55052"/>
    <w:p w14:paraId="34BD1E86" w14:textId="77777777" w:rsidR="00AB228B" w:rsidRDefault="00AB228B" w:rsidP="00AB228B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28B" w:rsidRPr="00E10367" w14:paraId="41BD731F" w14:textId="77777777" w:rsidTr="00655A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648CBC0" w14:textId="77777777" w:rsidR="00AB228B" w:rsidRPr="00E10367" w:rsidRDefault="00AB228B" w:rsidP="00E378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228B" w14:paraId="7FF09DB8" w14:textId="77777777" w:rsidTr="00655A1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F63518" w14:textId="77777777" w:rsidR="00AB228B" w:rsidRPr="00FF3F0C" w:rsidRDefault="00AB228B" w:rsidP="00E378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5FA279" w14:textId="77777777" w:rsidR="00AB228B" w:rsidRPr="000C5FE3" w:rsidRDefault="00AB228B" w:rsidP="00E378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2E8E41C" w14:textId="77777777" w:rsidR="00AB228B" w:rsidRPr="00E10367" w:rsidRDefault="00AB228B" w:rsidP="00E378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83CC14" w14:textId="77777777" w:rsidR="00AB228B" w:rsidRPr="00E10367" w:rsidRDefault="00AB228B" w:rsidP="00E378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A390729" w14:textId="77777777" w:rsidR="00AB228B" w:rsidRPr="00E10367" w:rsidRDefault="00AB228B" w:rsidP="00E378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8D49F51" w14:textId="77777777" w:rsidR="00AB228B" w:rsidRPr="00E10367" w:rsidRDefault="00AB228B" w:rsidP="00E378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B228B" w:rsidRPr="006C2E80" w14:paraId="12A8D254" w14:textId="77777777" w:rsidTr="00655A19">
        <w:trPr>
          <w:cantSplit/>
          <w:jc w:val="center"/>
        </w:trPr>
        <w:tc>
          <w:tcPr>
            <w:tcW w:w="1617" w:type="dxa"/>
          </w:tcPr>
          <w:p w14:paraId="4CDF9DFE" w14:textId="77777777" w:rsidR="00AB228B" w:rsidRDefault="00AB228B" w:rsidP="00E3785F">
            <w:pPr>
              <w:pStyle w:val="Guidance"/>
            </w:pPr>
            <w:r>
              <w:t>Internal TR</w:t>
            </w:r>
          </w:p>
          <w:p w14:paraId="39BD06BF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</w:p>
        </w:tc>
        <w:tc>
          <w:tcPr>
            <w:tcW w:w="1134" w:type="dxa"/>
          </w:tcPr>
          <w:p w14:paraId="23B88F53" w14:textId="77777777" w:rsidR="00AB228B" w:rsidRPr="006C2E80" w:rsidRDefault="00AB228B" w:rsidP="00E3785F">
            <w:pPr>
              <w:pStyle w:val="Guidance"/>
            </w:pPr>
            <w:r>
              <w:rPr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7A5F36FE" w14:textId="7F555F74" w:rsidR="00AB228B" w:rsidRPr="00ED12D5" w:rsidRDefault="00AB228B" w:rsidP="00E3785F">
            <w:pPr>
              <w:pStyle w:val="Guidance"/>
            </w:pPr>
            <w:r w:rsidRPr="00ED12D5">
              <w:t xml:space="preserve">Study on </w:t>
            </w:r>
            <w:r w:rsidRPr="00ED12D5">
              <w:rPr>
                <w:rFonts w:hint="eastAsia"/>
              </w:rPr>
              <w:t xml:space="preserve">enhancing 5G system </w:t>
            </w:r>
            <w:r w:rsidR="00575902" w:rsidRPr="00575902">
              <w:rPr>
                <w:lang w:eastAsia="zh-CN"/>
              </w:rPr>
              <w:t>to support additional satellite capabilities</w:t>
            </w:r>
          </w:p>
        </w:tc>
        <w:tc>
          <w:tcPr>
            <w:tcW w:w="993" w:type="dxa"/>
          </w:tcPr>
          <w:p w14:paraId="31CDB84B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74" w:type="dxa"/>
          </w:tcPr>
          <w:p w14:paraId="3C23DF33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186" w:type="dxa"/>
          </w:tcPr>
          <w:p w14:paraId="47368C15" w14:textId="77777777" w:rsidR="00AB228B" w:rsidRPr="006C2E80" w:rsidRDefault="00AB228B" w:rsidP="00E3785F">
            <w:pPr>
              <w:pStyle w:val="Guidance"/>
            </w:pPr>
          </w:p>
        </w:tc>
      </w:tr>
      <w:tr w:rsidR="00AB228B" w:rsidRPr="00251D80" w14:paraId="32ACA500" w14:textId="77777777" w:rsidTr="00655A19">
        <w:trPr>
          <w:cantSplit/>
          <w:jc w:val="center"/>
        </w:trPr>
        <w:tc>
          <w:tcPr>
            <w:tcW w:w="1617" w:type="dxa"/>
          </w:tcPr>
          <w:p w14:paraId="7199AC0A" w14:textId="77777777" w:rsidR="00AB228B" w:rsidRPr="00FF3F0C" w:rsidRDefault="00AB228B" w:rsidP="00E3785F">
            <w:pPr>
              <w:pStyle w:val="TAL"/>
            </w:pPr>
          </w:p>
        </w:tc>
        <w:tc>
          <w:tcPr>
            <w:tcW w:w="1134" w:type="dxa"/>
          </w:tcPr>
          <w:p w14:paraId="2F69FF6F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2409" w:type="dxa"/>
          </w:tcPr>
          <w:p w14:paraId="10790C49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993" w:type="dxa"/>
          </w:tcPr>
          <w:p w14:paraId="0ED90086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1074" w:type="dxa"/>
          </w:tcPr>
          <w:p w14:paraId="35F5CA67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2186" w:type="dxa"/>
          </w:tcPr>
          <w:p w14:paraId="3162B453" w14:textId="77777777" w:rsidR="00AB228B" w:rsidRPr="00251D80" w:rsidRDefault="00AB228B" w:rsidP="00E3785F">
            <w:pPr>
              <w:pStyle w:val="TAL"/>
            </w:pPr>
          </w:p>
        </w:tc>
      </w:tr>
    </w:tbl>
    <w:p w14:paraId="2442CA77" w14:textId="77777777" w:rsidR="00AB228B" w:rsidRDefault="00AB228B" w:rsidP="00E3785F">
      <w:pPr>
        <w:pStyle w:val="FP"/>
      </w:pPr>
    </w:p>
    <w:p w14:paraId="315E0C6D" w14:textId="77777777" w:rsidR="00AB228B" w:rsidRDefault="00AB228B" w:rsidP="00E3785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B228B" w:rsidRPr="00C50F7C" w14:paraId="6CAA98C8" w14:textId="77777777" w:rsidTr="00655A1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0F793C" w14:textId="77777777" w:rsidR="00AB228B" w:rsidRPr="00C50F7C" w:rsidRDefault="00AB228B" w:rsidP="00E378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228B" w:rsidRPr="00C50F7C" w14:paraId="09F9E5F6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B43461" w14:textId="77777777" w:rsidR="00AB228B" w:rsidRPr="00C50F7C" w:rsidRDefault="00AB228B" w:rsidP="00E378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4A614E" w14:textId="77777777" w:rsidR="00AB228B" w:rsidRPr="00C50F7C" w:rsidRDefault="00AB228B" w:rsidP="00E378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83AEAC" w14:textId="77777777" w:rsidR="00AB228B" w:rsidRPr="00C50F7C" w:rsidRDefault="00AB228B" w:rsidP="00E378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E550" w14:textId="77777777" w:rsidR="00AB228B" w:rsidRDefault="00AB228B" w:rsidP="00E3785F">
            <w:pPr>
              <w:pStyle w:val="TAH"/>
            </w:pPr>
            <w:r>
              <w:t>Remarks</w:t>
            </w:r>
          </w:p>
        </w:tc>
      </w:tr>
      <w:tr w:rsidR="00AB228B" w:rsidRPr="006C2E80" w14:paraId="20B0853F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52C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EBC7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EF42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9922" w14:textId="77777777" w:rsidR="00AB228B" w:rsidRPr="006C2E80" w:rsidRDefault="00AB228B" w:rsidP="00E3785F">
            <w:pPr>
              <w:pStyle w:val="Guidance"/>
            </w:pPr>
          </w:p>
        </w:tc>
      </w:tr>
      <w:tr w:rsidR="00AB228B" w:rsidRPr="006C2E80" w14:paraId="3E020D8B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7D6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E30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0249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542" w14:textId="77777777" w:rsidR="00AB228B" w:rsidRPr="006C2E80" w:rsidRDefault="00AB228B" w:rsidP="00E3785F">
            <w:pPr>
              <w:pStyle w:val="TAL"/>
            </w:pPr>
          </w:p>
        </w:tc>
      </w:tr>
    </w:tbl>
    <w:p w14:paraId="701E09C7" w14:textId="77777777" w:rsidR="00C4305E" w:rsidRDefault="00C4305E" w:rsidP="00E3785F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1F5EDD" w14:textId="1B059033" w:rsidR="00E35C0C" w:rsidRDefault="00E35C0C" w:rsidP="00E3785F">
      <w:pPr>
        <w:rPr>
          <w:lang w:val="fr-FR"/>
        </w:rPr>
      </w:pPr>
      <w:r w:rsidRPr="00F64AE1">
        <w:rPr>
          <w:lang w:val="en-US"/>
        </w:rPr>
        <w:t>Cyril Michel, Thales Alenia S</w:t>
      </w:r>
      <w:r>
        <w:rPr>
          <w:lang w:val="en-US"/>
        </w:rPr>
        <w:t xml:space="preserve">pace – France, </w:t>
      </w:r>
      <w:hyperlink r:id="rId11" w:history="1">
        <w:r w:rsidR="00E55052" w:rsidRPr="00E55052">
          <w:rPr>
            <w:rStyle w:val="Lienhypertexte"/>
            <w:lang w:val="fr-FR"/>
          </w:rPr>
          <w:t>cyril.michel@thalesaleniaspace.com</w:t>
        </w:r>
      </w:hyperlink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014E71F2" w14:textId="77777777" w:rsidR="00BB50B5" w:rsidRPr="00557B2E" w:rsidRDefault="00BB50B5" w:rsidP="00E3785F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39760211" w14:textId="77777777" w:rsidR="00BB50B5" w:rsidRDefault="00BB50B5" w:rsidP="00BB50B5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8F2ED7" w:rsidR="006C2E80" w:rsidRDefault="00BB50B5" w:rsidP="00E3785F">
      <w:pPr>
        <w:pStyle w:val="Guidance"/>
      </w:pPr>
      <w:r w:rsidRPr="00DA6FFE">
        <w:rPr>
          <w:rFonts w:hint="eastAsia"/>
          <w:lang w:eastAsia="zh-CN"/>
        </w:rPr>
        <w:t xml:space="preserve">SA2, SA3, </w:t>
      </w:r>
      <w:r w:rsidRPr="00DA6FFE">
        <w:t xml:space="preserve">CT1 </w:t>
      </w:r>
      <w:r w:rsidR="00E55052">
        <w:t>may be involved</w:t>
      </w:r>
    </w:p>
    <w:p w14:paraId="5D1355B1" w14:textId="77777777" w:rsidR="00E55052" w:rsidRPr="00DA6FFE" w:rsidRDefault="00E55052" w:rsidP="00E3785F">
      <w:pPr>
        <w:pStyle w:val="Guidance"/>
        <w:rPr>
          <w:lang w:eastAsia="zh-CN"/>
        </w:rPr>
      </w:pPr>
    </w:p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3A439C8" w:rsidR="0033027D" w:rsidRPr="006C2E80" w:rsidRDefault="0033027D" w:rsidP="00E378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3785F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A07F3AC" w:rsidR="00557B2E" w:rsidRDefault="00E55052" w:rsidP="00E3785F">
            <w:pPr>
              <w:pStyle w:val="TAL"/>
            </w:pPr>
            <w:r>
              <w:t>Thales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C377FC3" w:rsidR="0048267C" w:rsidRDefault="00E55052" w:rsidP="00E3785F">
            <w:pPr>
              <w:pStyle w:val="TAL"/>
            </w:pPr>
            <w:r>
              <w:t>Novamin</w:t>
            </w:r>
            <w:r w:rsidRPr="006C2E80">
              <w:t>t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B06290A" w:rsidR="0048267C" w:rsidRDefault="00664F25" w:rsidP="00E3785F">
            <w:pPr>
              <w:pStyle w:val="TAL"/>
            </w:pPr>
            <w:ins w:id="3" w:author="Thales" w:date="2022-02-07T14:29:00Z">
              <w:r>
                <w:t>Sateliot</w:t>
              </w:r>
            </w:ins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C679996" w:rsidR="0048267C" w:rsidRDefault="003701B0" w:rsidP="00E3785F">
            <w:pPr>
              <w:pStyle w:val="TAL"/>
            </w:pPr>
            <w:ins w:id="4" w:author="Thales" w:date="2022-02-09T08:47:00Z">
              <w:r>
                <w:t>GateHouse</w:t>
              </w:r>
            </w:ins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7F5A9F7" w:rsidR="00025316" w:rsidRDefault="00FF07A4" w:rsidP="00E3785F">
            <w:pPr>
              <w:pStyle w:val="TAL"/>
            </w:pPr>
            <w:ins w:id="5" w:author="Thales" w:date="2022-02-09T08:50:00Z">
              <w:r>
                <w:t>Eutelsat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D69B4F" w:rsidR="00025316" w:rsidRDefault="001318AE" w:rsidP="00E3785F">
            <w:pPr>
              <w:pStyle w:val="TAL"/>
            </w:pPr>
            <w:ins w:id="6" w:author="Thales" w:date="2022-02-09T16:42:00Z">
              <w:r>
                <w:t>Hispasat</w:t>
              </w:r>
            </w:ins>
          </w:p>
        </w:tc>
      </w:tr>
      <w:tr w:rsidR="007C1289" w14:paraId="2459FC0D" w14:textId="77777777" w:rsidTr="00F64E0C">
        <w:trPr>
          <w:cantSplit/>
          <w:jc w:val="center"/>
          <w:ins w:id="7" w:author="Thales" w:date="2022-02-09T17:57:00Z"/>
        </w:trPr>
        <w:tc>
          <w:tcPr>
            <w:tcW w:w="5029" w:type="dxa"/>
            <w:shd w:val="clear" w:color="auto" w:fill="auto"/>
          </w:tcPr>
          <w:p w14:paraId="4C062F86" w14:textId="6ECBF3FA" w:rsidR="007C1289" w:rsidRDefault="007C1289" w:rsidP="00F64E0C">
            <w:pPr>
              <w:pStyle w:val="TAL"/>
              <w:rPr>
                <w:ins w:id="8" w:author="Thales" w:date="2022-02-09T17:57:00Z"/>
              </w:rPr>
            </w:pPr>
            <w:ins w:id="9" w:author="Thales" w:date="2022-02-09T17:57:00Z">
              <w:r>
                <w:t>Hughes Network systems</w:t>
              </w:r>
            </w:ins>
          </w:p>
        </w:tc>
      </w:tr>
      <w:tr w:rsidR="007C1289" w14:paraId="1CC5BD49" w14:textId="77777777" w:rsidTr="00F64E0C">
        <w:trPr>
          <w:cantSplit/>
          <w:jc w:val="center"/>
          <w:ins w:id="10" w:author="Thales" w:date="2022-02-09T17:57:00Z"/>
        </w:trPr>
        <w:tc>
          <w:tcPr>
            <w:tcW w:w="5029" w:type="dxa"/>
            <w:shd w:val="clear" w:color="auto" w:fill="auto"/>
          </w:tcPr>
          <w:p w14:paraId="2B27466E" w14:textId="555B86BF" w:rsidR="007C1289" w:rsidRDefault="0014521A" w:rsidP="00F64E0C">
            <w:pPr>
              <w:pStyle w:val="TAL"/>
              <w:rPr>
                <w:ins w:id="11" w:author="Thales" w:date="2022-02-09T17:57:00Z"/>
              </w:rPr>
            </w:pPr>
            <w:ins w:id="12" w:author="Thales" w:date="2022-02-09T18:06:00Z">
              <w:r>
                <w:t>ESA</w:t>
              </w:r>
            </w:ins>
          </w:p>
        </w:tc>
      </w:tr>
      <w:tr w:rsidR="007C1289" w14:paraId="0BAEA559" w14:textId="77777777" w:rsidTr="00F64E0C">
        <w:trPr>
          <w:cantSplit/>
          <w:jc w:val="center"/>
          <w:ins w:id="13" w:author="Thales" w:date="2022-02-09T17:57:00Z"/>
        </w:trPr>
        <w:tc>
          <w:tcPr>
            <w:tcW w:w="5029" w:type="dxa"/>
            <w:shd w:val="clear" w:color="auto" w:fill="auto"/>
          </w:tcPr>
          <w:p w14:paraId="68FB4C65" w14:textId="5C305D08" w:rsidR="007C1289" w:rsidRDefault="00A81A5A" w:rsidP="00F64E0C">
            <w:pPr>
              <w:pStyle w:val="TAL"/>
              <w:rPr>
                <w:ins w:id="14" w:author="Thales" w:date="2022-02-09T17:57:00Z"/>
              </w:rPr>
            </w:pPr>
            <w:ins w:id="15" w:author="Thales" w:date="2022-02-09T18:29:00Z">
              <w:r>
                <w:t>Avanti</w:t>
              </w:r>
            </w:ins>
          </w:p>
        </w:tc>
      </w:tr>
      <w:tr w:rsidR="001318AE" w14:paraId="5999EEF2" w14:textId="77777777" w:rsidTr="006C2E80">
        <w:trPr>
          <w:cantSplit/>
          <w:jc w:val="center"/>
          <w:ins w:id="16" w:author="Thales" w:date="2022-02-09T16:42:00Z"/>
        </w:trPr>
        <w:tc>
          <w:tcPr>
            <w:tcW w:w="5029" w:type="dxa"/>
            <w:shd w:val="clear" w:color="auto" w:fill="auto"/>
          </w:tcPr>
          <w:p w14:paraId="3D329C10" w14:textId="34E10C04" w:rsidR="001318AE" w:rsidRDefault="008C5AE2" w:rsidP="00E3785F">
            <w:pPr>
              <w:pStyle w:val="TAL"/>
              <w:rPr>
                <w:ins w:id="17" w:author="Thales" w:date="2022-02-09T16:42:00Z"/>
              </w:rPr>
            </w:pPr>
            <w:ins w:id="18" w:author="Thales" w:date="2022-02-10T10:27:00Z">
              <w:r w:rsidRPr="008C5AE2">
                <w:t>SA Catapult</w:t>
              </w:r>
            </w:ins>
          </w:p>
        </w:tc>
      </w:tr>
      <w:tr w:rsidR="008C5AE2" w14:paraId="1FA1D4F1" w14:textId="77777777" w:rsidTr="00C6515B">
        <w:trPr>
          <w:cantSplit/>
          <w:jc w:val="center"/>
          <w:ins w:id="19" w:author="Thales" w:date="2022-02-10T10:27:00Z"/>
        </w:trPr>
        <w:tc>
          <w:tcPr>
            <w:tcW w:w="5029" w:type="dxa"/>
            <w:shd w:val="clear" w:color="auto" w:fill="auto"/>
          </w:tcPr>
          <w:p w14:paraId="090F00E4" w14:textId="4380D5BF" w:rsidR="008C5AE2" w:rsidRPr="008C5AE2" w:rsidRDefault="00EE2420" w:rsidP="00C6515B">
            <w:pPr>
              <w:pStyle w:val="TAL"/>
              <w:rPr>
                <w:ins w:id="20" w:author="Thales" w:date="2022-02-10T10:27:00Z"/>
              </w:rPr>
            </w:pPr>
            <w:ins w:id="21" w:author="Thales" w:date="2022-02-14T10:09:00Z">
              <w:r>
                <w:t>Inmarsat</w:t>
              </w:r>
            </w:ins>
          </w:p>
        </w:tc>
      </w:tr>
      <w:tr w:rsidR="008C5AE2" w14:paraId="36DBF9C9" w14:textId="77777777" w:rsidTr="00C6515B">
        <w:trPr>
          <w:cantSplit/>
          <w:jc w:val="center"/>
          <w:ins w:id="22" w:author="Thales" w:date="2022-02-10T10:27:00Z"/>
        </w:trPr>
        <w:tc>
          <w:tcPr>
            <w:tcW w:w="5029" w:type="dxa"/>
            <w:shd w:val="clear" w:color="auto" w:fill="auto"/>
          </w:tcPr>
          <w:p w14:paraId="1E72D82D" w14:textId="618DF2C8" w:rsidR="008C5AE2" w:rsidRPr="008C5AE2" w:rsidRDefault="00EE2420" w:rsidP="00C6515B">
            <w:pPr>
              <w:pStyle w:val="TAL"/>
              <w:rPr>
                <w:ins w:id="23" w:author="Thales" w:date="2022-02-10T10:27:00Z"/>
              </w:rPr>
            </w:pPr>
            <w:ins w:id="24" w:author="Thales" w:date="2022-02-14T10:09:00Z">
              <w:r>
                <w:t>Intelsat</w:t>
              </w:r>
            </w:ins>
          </w:p>
        </w:tc>
      </w:tr>
      <w:tr w:rsidR="008C5AE2" w14:paraId="18230541" w14:textId="77777777" w:rsidTr="00C6515B">
        <w:trPr>
          <w:cantSplit/>
          <w:jc w:val="center"/>
          <w:ins w:id="25" w:author="Thales" w:date="2022-02-10T10:27:00Z"/>
        </w:trPr>
        <w:tc>
          <w:tcPr>
            <w:tcW w:w="5029" w:type="dxa"/>
            <w:shd w:val="clear" w:color="auto" w:fill="auto"/>
          </w:tcPr>
          <w:p w14:paraId="300A59C7" w14:textId="22A7995D" w:rsidR="008C5AE2" w:rsidRPr="008C5AE2" w:rsidRDefault="00EB03A7" w:rsidP="00C6515B">
            <w:pPr>
              <w:pStyle w:val="TAL"/>
              <w:rPr>
                <w:ins w:id="26" w:author="Thales" w:date="2022-02-10T10:27:00Z"/>
              </w:rPr>
            </w:pPr>
            <w:ins w:id="27" w:author="Thales" w:date="2022-02-14T13:47:00Z">
              <w:r>
                <w:t>Magister solutions</w:t>
              </w:r>
            </w:ins>
          </w:p>
        </w:tc>
      </w:tr>
      <w:tr w:rsidR="008C5AE2" w14:paraId="54A54A8E" w14:textId="77777777" w:rsidTr="00C6515B">
        <w:trPr>
          <w:cantSplit/>
          <w:jc w:val="center"/>
          <w:ins w:id="28" w:author="Thales" w:date="2022-02-10T10:27:00Z"/>
        </w:trPr>
        <w:tc>
          <w:tcPr>
            <w:tcW w:w="5029" w:type="dxa"/>
            <w:shd w:val="clear" w:color="auto" w:fill="auto"/>
          </w:tcPr>
          <w:p w14:paraId="128D5FEA" w14:textId="3A0B7108" w:rsidR="008C5AE2" w:rsidRPr="008C5AE2" w:rsidRDefault="00EB03A7" w:rsidP="00C6515B">
            <w:pPr>
              <w:pStyle w:val="TAL"/>
              <w:rPr>
                <w:ins w:id="29" w:author="Thales" w:date="2022-02-10T10:27:00Z"/>
              </w:rPr>
            </w:pPr>
            <w:ins w:id="30" w:author="Thales" w:date="2022-02-14T13:47:00Z">
              <w:r>
                <w:t>Kepler</w:t>
              </w:r>
            </w:ins>
          </w:p>
        </w:tc>
      </w:tr>
      <w:tr w:rsidR="00EB03A7" w14:paraId="313F7865" w14:textId="77777777" w:rsidTr="00FB55E7">
        <w:trPr>
          <w:cantSplit/>
          <w:jc w:val="center"/>
          <w:ins w:id="31" w:author="Thales" w:date="2022-02-14T13:47:00Z"/>
        </w:trPr>
        <w:tc>
          <w:tcPr>
            <w:tcW w:w="5029" w:type="dxa"/>
            <w:shd w:val="clear" w:color="auto" w:fill="auto"/>
          </w:tcPr>
          <w:p w14:paraId="00575408" w14:textId="6205101A" w:rsidR="00EB03A7" w:rsidRPr="008C5AE2" w:rsidRDefault="00EB03A7" w:rsidP="00FB55E7">
            <w:pPr>
              <w:pStyle w:val="TAL"/>
              <w:rPr>
                <w:ins w:id="32" w:author="Thales" w:date="2022-02-14T13:47:00Z"/>
              </w:rPr>
            </w:pPr>
            <w:ins w:id="33" w:author="Thales" w:date="2022-02-14T13:47:00Z">
              <w:r>
                <w:t>Ligado</w:t>
              </w:r>
            </w:ins>
          </w:p>
        </w:tc>
      </w:tr>
      <w:tr w:rsidR="00EB03A7" w14:paraId="28B6D5C3" w14:textId="77777777" w:rsidTr="00FB55E7">
        <w:trPr>
          <w:cantSplit/>
          <w:jc w:val="center"/>
          <w:ins w:id="34" w:author="Thales" w:date="2022-02-14T13:47:00Z"/>
        </w:trPr>
        <w:tc>
          <w:tcPr>
            <w:tcW w:w="5029" w:type="dxa"/>
            <w:shd w:val="clear" w:color="auto" w:fill="auto"/>
          </w:tcPr>
          <w:p w14:paraId="6AFA8B17" w14:textId="3AAC6EB7" w:rsidR="00EB03A7" w:rsidRPr="008C5AE2" w:rsidRDefault="00AD667B" w:rsidP="00FB55E7">
            <w:pPr>
              <w:pStyle w:val="TAL"/>
              <w:rPr>
                <w:ins w:id="35" w:author="Thales" w:date="2022-02-14T13:47:00Z"/>
              </w:rPr>
            </w:pPr>
            <w:ins w:id="36" w:author="Thales" w:date="2022-02-15T15:10:00Z">
              <w:r>
                <w:t>Airbus</w:t>
              </w:r>
            </w:ins>
          </w:p>
        </w:tc>
      </w:tr>
      <w:tr w:rsidR="00AD667B" w14:paraId="3EF9AB2D" w14:textId="77777777" w:rsidTr="00DF130F">
        <w:trPr>
          <w:cantSplit/>
          <w:jc w:val="center"/>
          <w:ins w:id="37" w:author="Thales" w:date="2022-02-15T15:10:00Z"/>
        </w:trPr>
        <w:tc>
          <w:tcPr>
            <w:tcW w:w="5029" w:type="dxa"/>
            <w:shd w:val="clear" w:color="auto" w:fill="auto"/>
          </w:tcPr>
          <w:p w14:paraId="6BF8B30B" w14:textId="0E93B2C0" w:rsidR="00AD667B" w:rsidRPr="008C5AE2" w:rsidRDefault="00AD667B" w:rsidP="00DF130F">
            <w:pPr>
              <w:pStyle w:val="TAL"/>
              <w:rPr>
                <w:ins w:id="38" w:author="Thales" w:date="2022-02-15T15:10:00Z"/>
              </w:rPr>
            </w:pPr>
            <w:ins w:id="39" w:author="Thales" w:date="2022-02-15T15:10:00Z">
              <w:r>
                <w:t>TNO</w:t>
              </w:r>
            </w:ins>
          </w:p>
        </w:tc>
      </w:tr>
      <w:tr w:rsidR="00AD667B" w14:paraId="335C05DF" w14:textId="77777777" w:rsidTr="00DF130F">
        <w:trPr>
          <w:cantSplit/>
          <w:jc w:val="center"/>
          <w:ins w:id="40" w:author="Thales" w:date="2022-02-15T15:10:00Z"/>
        </w:trPr>
        <w:tc>
          <w:tcPr>
            <w:tcW w:w="5029" w:type="dxa"/>
            <w:shd w:val="clear" w:color="auto" w:fill="auto"/>
          </w:tcPr>
          <w:p w14:paraId="0B28B2B2" w14:textId="319AD674" w:rsidR="00AD667B" w:rsidRPr="008C5AE2" w:rsidRDefault="00AD667B" w:rsidP="00DF130F">
            <w:pPr>
              <w:pStyle w:val="TAL"/>
              <w:rPr>
                <w:ins w:id="41" w:author="Thales" w:date="2022-02-15T15:10:00Z"/>
              </w:rPr>
            </w:pPr>
            <w:ins w:id="42" w:author="Thales" w:date="2022-02-15T15:10:00Z">
              <w:r>
                <w:t>Lockheed Martin</w:t>
              </w:r>
            </w:ins>
          </w:p>
        </w:tc>
      </w:tr>
      <w:tr w:rsidR="00EB03A7" w14:paraId="127453B8" w14:textId="77777777" w:rsidTr="00FB55E7">
        <w:trPr>
          <w:cantSplit/>
          <w:jc w:val="center"/>
          <w:ins w:id="43" w:author="Thales" w:date="2022-02-14T13:47:00Z"/>
        </w:trPr>
        <w:tc>
          <w:tcPr>
            <w:tcW w:w="5029" w:type="dxa"/>
            <w:shd w:val="clear" w:color="auto" w:fill="auto"/>
          </w:tcPr>
          <w:p w14:paraId="09335C9B" w14:textId="0BE3EC26" w:rsidR="00EB03A7" w:rsidRPr="008C5AE2" w:rsidRDefault="004A38E7" w:rsidP="004A38E7">
            <w:pPr>
              <w:pStyle w:val="TAL"/>
              <w:rPr>
                <w:ins w:id="44" w:author="Thales" w:date="2022-02-14T13:47:00Z"/>
              </w:rPr>
            </w:pPr>
            <w:ins w:id="45" w:author="Thales" w:date="2022-02-15T15:38:00Z">
              <w:r>
                <w:rPr>
                  <w:lang w:eastAsia="en-US"/>
                </w:rPr>
                <w:t>ST</w:t>
              </w:r>
            </w:ins>
            <w:ins w:id="46" w:author="Thales" w:date="2022-02-15T15:42:00Z">
              <w:r>
                <w:rPr>
                  <w:lang w:eastAsia="en-US"/>
                </w:rPr>
                <w:t>E IDIRECT IRELAND Ltd</w:t>
              </w:r>
            </w:ins>
          </w:p>
        </w:tc>
      </w:tr>
      <w:tr w:rsidR="008C5AE2" w14:paraId="54DD8DD1" w14:textId="77777777" w:rsidTr="006C2E80">
        <w:trPr>
          <w:cantSplit/>
          <w:jc w:val="center"/>
          <w:ins w:id="47" w:author="Thales" w:date="2022-02-10T10:27:00Z"/>
        </w:trPr>
        <w:tc>
          <w:tcPr>
            <w:tcW w:w="5029" w:type="dxa"/>
            <w:shd w:val="clear" w:color="auto" w:fill="auto"/>
          </w:tcPr>
          <w:p w14:paraId="4680C39F" w14:textId="039F49B5" w:rsidR="008C5AE2" w:rsidRPr="008C5AE2" w:rsidRDefault="007900DB" w:rsidP="00E3785F">
            <w:pPr>
              <w:pStyle w:val="TAL"/>
              <w:rPr>
                <w:ins w:id="48" w:author="Thales" w:date="2022-02-10T10:27:00Z"/>
              </w:rPr>
            </w:pPr>
            <w:ins w:id="49" w:author="Thales" w:date="2022-02-15T19:02:00Z">
              <w:r>
                <w:t>Gilat</w:t>
              </w:r>
            </w:ins>
            <w:bookmarkStart w:id="50" w:name="_GoBack"/>
            <w:bookmarkEnd w:id="50"/>
          </w:p>
        </w:tc>
      </w:tr>
    </w:tbl>
    <w:p w14:paraId="2CBA0369" w14:textId="77777777" w:rsidR="00F41A27" w:rsidRPr="00641ED8" w:rsidRDefault="00F41A27" w:rsidP="00E3785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E87FC" w14:textId="77777777" w:rsidR="00366330" w:rsidRDefault="00366330" w:rsidP="00E3785F">
      <w:r>
        <w:separator/>
      </w:r>
    </w:p>
  </w:endnote>
  <w:endnote w:type="continuationSeparator" w:id="0">
    <w:p w14:paraId="1739B5BC" w14:textId="77777777" w:rsidR="00366330" w:rsidRDefault="00366330" w:rsidP="00E3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DC176" w14:textId="77777777" w:rsidR="00366330" w:rsidRDefault="00366330" w:rsidP="00E3785F">
      <w:r>
        <w:separator/>
      </w:r>
    </w:p>
  </w:footnote>
  <w:footnote w:type="continuationSeparator" w:id="0">
    <w:p w14:paraId="43AEA67E" w14:textId="77777777" w:rsidR="00366330" w:rsidRDefault="00366330" w:rsidP="00E37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22B9E"/>
    <w:multiLevelType w:val="hybridMultilevel"/>
    <w:tmpl w:val="2AC2D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7BA20EC"/>
    <w:multiLevelType w:val="hybridMultilevel"/>
    <w:tmpl w:val="6466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E3323"/>
    <w:multiLevelType w:val="hybridMultilevel"/>
    <w:tmpl w:val="E9D6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025A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222D"/>
    <w:rsid w:val="000A3125"/>
    <w:rsid w:val="000A74C1"/>
    <w:rsid w:val="000B0519"/>
    <w:rsid w:val="000B1ABD"/>
    <w:rsid w:val="000B61FD"/>
    <w:rsid w:val="000C0BF7"/>
    <w:rsid w:val="000C5FE3"/>
    <w:rsid w:val="000D122A"/>
    <w:rsid w:val="000E0D99"/>
    <w:rsid w:val="000E528F"/>
    <w:rsid w:val="000E55AD"/>
    <w:rsid w:val="000E630D"/>
    <w:rsid w:val="000F24D6"/>
    <w:rsid w:val="000F6EA6"/>
    <w:rsid w:val="001001BD"/>
    <w:rsid w:val="00102222"/>
    <w:rsid w:val="00120541"/>
    <w:rsid w:val="001211F3"/>
    <w:rsid w:val="00127B5D"/>
    <w:rsid w:val="001318AE"/>
    <w:rsid w:val="00133B51"/>
    <w:rsid w:val="0014521A"/>
    <w:rsid w:val="00171925"/>
    <w:rsid w:val="00173998"/>
    <w:rsid w:val="00174617"/>
    <w:rsid w:val="001759A7"/>
    <w:rsid w:val="001A4192"/>
    <w:rsid w:val="001A76E8"/>
    <w:rsid w:val="001A7910"/>
    <w:rsid w:val="001C5C86"/>
    <w:rsid w:val="001C718D"/>
    <w:rsid w:val="001E14C4"/>
    <w:rsid w:val="001E58AD"/>
    <w:rsid w:val="001F7D5F"/>
    <w:rsid w:val="001F7EB4"/>
    <w:rsid w:val="002000C2"/>
    <w:rsid w:val="00205F25"/>
    <w:rsid w:val="00212F3D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D0B"/>
    <w:rsid w:val="002944FD"/>
    <w:rsid w:val="002C0276"/>
    <w:rsid w:val="002C1C50"/>
    <w:rsid w:val="002C2013"/>
    <w:rsid w:val="002C4FF9"/>
    <w:rsid w:val="002D2A04"/>
    <w:rsid w:val="002E6A7D"/>
    <w:rsid w:val="002E7A9E"/>
    <w:rsid w:val="002F3C41"/>
    <w:rsid w:val="002F6A2B"/>
    <w:rsid w:val="002F6C5C"/>
    <w:rsid w:val="0030045C"/>
    <w:rsid w:val="003205AD"/>
    <w:rsid w:val="00321FF1"/>
    <w:rsid w:val="0033027D"/>
    <w:rsid w:val="00330AC9"/>
    <w:rsid w:val="003319E2"/>
    <w:rsid w:val="00335107"/>
    <w:rsid w:val="00335FB2"/>
    <w:rsid w:val="00344158"/>
    <w:rsid w:val="00345344"/>
    <w:rsid w:val="00347B74"/>
    <w:rsid w:val="00355CB6"/>
    <w:rsid w:val="00366257"/>
    <w:rsid w:val="00366330"/>
    <w:rsid w:val="003701B0"/>
    <w:rsid w:val="0038516D"/>
    <w:rsid w:val="003869D7"/>
    <w:rsid w:val="003A08AA"/>
    <w:rsid w:val="003A1EB0"/>
    <w:rsid w:val="003C0F14"/>
    <w:rsid w:val="003C2DA6"/>
    <w:rsid w:val="003C6DA6"/>
    <w:rsid w:val="003D2781"/>
    <w:rsid w:val="003D33BF"/>
    <w:rsid w:val="003D62A9"/>
    <w:rsid w:val="003D7E29"/>
    <w:rsid w:val="003E14CD"/>
    <w:rsid w:val="003F04C7"/>
    <w:rsid w:val="003F268E"/>
    <w:rsid w:val="003F6CDF"/>
    <w:rsid w:val="003F7142"/>
    <w:rsid w:val="003F7B3D"/>
    <w:rsid w:val="004028E6"/>
    <w:rsid w:val="00411698"/>
    <w:rsid w:val="00414164"/>
    <w:rsid w:val="0041789B"/>
    <w:rsid w:val="004231C7"/>
    <w:rsid w:val="004260A5"/>
    <w:rsid w:val="00432283"/>
    <w:rsid w:val="0043745F"/>
    <w:rsid w:val="00437F58"/>
    <w:rsid w:val="0044029F"/>
    <w:rsid w:val="00440BC9"/>
    <w:rsid w:val="00454609"/>
    <w:rsid w:val="00455DE4"/>
    <w:rsid w:val="00460B66"/>
    <w:rsid w:val="0048267C"/>
    <w:rsid w:val="004876B9"/>
    <w:rsid w:val="004905B9"/>
    <w:rsid w:val="00493A79"/>
    <w:rsid w:val="00495840"/>
    <w:rsid w:val="004A38E7"/>
    <w:rsid w:val="004A40BE"/>
    <w:rsid w:val="004A6A60"/>
    <w:rsid w:val="004C634D"/>
    <w:rsid w:val="004D1495"/>
    <w:rsid w:val="004D24B9"/>
    <w:rsid w:val="004E2CE2"/>
    <w:rsid w:val="004E313F"/>
    <w:rsid w:val="004E3F9A"/>
    <w:rsid w:val="004E5172"/>
    <w:rsid w:val="004E6F8A"/>
    <w:rsid w:val="004F09F1"/>
    <w:rsid w:val="004F3F98"/>
    <w:rsid w:val="00502CD2"/>
    <w:rsid w:val="00504E33"/>
    <w:rsid w:val="00504E8A"/>
    <w:rsid w:val="0054287C"/>
    <w:rsid w:val="0055216E"/>
    <w:rsid w:val="00552C2C"/>
    <w:rsid w:val="00553EB6"/>
    <w:rsid w:val="005555B7"/>
    <w:rsid w:val="005562A8"/>
    <w:rsid w:val="005573BB"/>
    <w:rsid w:val="00557B2E"/>
    <w:rsid w:val="00561267"/>
    <w:rsid w:val="0056752F"/>
    <w:rsid w:val="00571E3F"/>
    <w:rsid w:val="00574059"/>
    <w:rsid w:val="00575902"/>
    <w:rsid w:val="00586951"/>
    <w:rsid w:val="00590087"/>
    <w:rsid w:val="005A032D"/>
    <w:rsid w:val="005A1E3F"/>
    <w:rsid w:val="005A3D4D"/>
    <w:rsid w:val="005A41E1"/>
    <w:rsid w:val="005A661A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6449"/>
    <w:rsid w:val="00611EC4"/>
    <w:rsid w:val="00612542"/>
    <w:rsid w:val="006146D2"/>
    <w:rsid w:val="0061686A"/>
    <w:rsid w:val="00620B3F"/>
    <w:rsid w:val="006239E7"/>
    <w:rsid w:val="006254C4"/>
    <w:rsid w:val="006323BE"/>
    <w:rsid w:val="006418C6"/>
    <w:rsid w:val="00641ED8"/>
    <w:rsid w:val="00652931"/>
    <w:rsid w:val="00654893"/>
    <w:rsid w:val="00662741"/>
    <w:rsid w:val="006633A4"/>
    <w:rsid w:val="00664F25"/>
    <w:rsid w:val="00667DD2"/>
    <w:rsid w:val="00671BBB"/>
    <w:rsid w:val="00682237"/>
    <w:rsid w:val="006A0EF8"/>
    <w:rsid w:val="006A45BA"/>
    <w:rsid w:val="006B4280"/>
    <w:rsid w:val="006B4B1C"/>
    <w:rsid w:val="006B587E"/>
    <w:rsid w:val="006C2E80"/>
    <w:rsid w:val="006C4991"/>
    <w:rsid w:val="006D67F5"/>
    <w:rsid w:val="006E0F19"/>
    <w:rsid w:val="006E1FDA"/>
    <w:rsid w:val="006E5E87"/>
    <w:rsid w:val="006F0F3D"/>
    <w:rsid w:val="006F1A44"/>
    <w:rsid w:val="00706A1A"/>
    <w:rsid w:val="00707673"/>
    <w:rsid w:val="007162BE"/>
    <w:rsid w:val="00721122"/>
    <w:rsid w:val="00722267"/>
    <w:rsid w:val="00746F46"/>
    <w:rsid w:val="0075252A"/>
    <w:rsid w:val="0076182B"/>
    <w:rsid w:val="00764B84"/>
    <w:rsid w:val="00765028"/>
    <w:rsid w:val="00765C98"/>
    <w:rsid w:val="0078034D"/>
    <w:rsid w:val="007900DB"/>
    <w:rsid w:val="00790BCC"/>
    <w:rsid w:val="00793FEB"/>
    <w:rsid w:val="00795CEE"/>
    <w:rsid w:val="00796F94"/>
    <w:rsid w:val="007974F5"/>
    <w:rsid w:val="007A5AA5"/>
    <w:rsid w:val="007A6136"/>
    <w:rsid w:val="007B0F49"/>
    <w:rsid w:val="007C1289"/>
    <w:rsid w:val="007C7E14"/>
    <w:rsid w:val="007D03D2"/>
    <w:rsid w:val="007D1AB2"/>
    <w:rsid w:val="007D36CF"/>
    <w:rsid w:val="007F522E"/>
    <w:rsid w:val="007F7421"/>
    <w:rsid w:val="00801F7F"/>
    <w:rsid w:val="0080428C"/>
    <w:rsid w:val="0081162D"/>
    <w:rsid w:val="00813C1F"/>
    <w:rsid w:val="008146A2"/>
    <w:rsid w:val="00824CC6"/>
    <w:rsid w:val="00834A60"/>
    <w:rsid w:val="00837BCD"/>
    <w:rsid w:val="00850175"/>
    <w:rsid w:val="008509E8"/>
    <w:rsid w:val="0085530D"/>
    <w:rsid w:val="00863E89"/>
    <w:rsid w:val="00864D3D"/>
    <w:rsid w:val="008663C9"/>
    <w:rsid w:val="00872B3B"/>
    <w:rsid w:val="0088222A"/>
    <w:rsid w:val="008835FC"/>
    <w:rsid w:val="0088549F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5AE2"/>
    <w:rsid w:val="008D658B"/>
    <w:rsid w:val="00922FCB"/>
    <w:rsid w:val="00935CB0"/>
    <w:rsid w:val="00937C6F"/>
    <w:rsid w:val="009428A9"/>
    <w:rsid w:val="009437A2"/>
    <w:rsid w:val="00944B28"/>
    <w:rsid w:val="00967838"/>
    <w:rsid w:val="00967937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A87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57D"/>
    <w:rsid w:val="00A81A5A"/>
    <w:rsid w:val="00A81B62"/>
    <w:rsid w:val="00A9081F"/>
    <w:rsid w:val="00A9188C"/>
    <w:rsid w:val="00A91E45"/>
    <w:rsid w:val="00A97002"/>
    <w:rsid w:val="00A97A52"/>
    <w:rsid w:val="00AA0D6A"/>
    <w:rsid w:val="00AB228B"/>
    <w:rsid w:val="00AB58BF"/>
    <w:rsid w:val="00AB6F90"/>
    <w:rsid w:val="00AC6AE6"/>
    <w:rsid w:val="00AD0751"/>
    <w:rsid w:val="00AD667B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1546"/>
    <w:rsid w:val="00B567D1"/>
    <w:rsid w:val="00B7024D"/>
    <w:rsid w:val="00B73B4C"/>
    <w:rsid w:val="00B73F75"/>
    <w:rsid w:val="00B74304"/>
    <w:rsid w:val="00B8483E"/>
    <w:rsid w:val="00B946CD"/>
    <w:rsid w:val="00B96481"/>
    <w:rsid w:val="00BA3A53"/>
    <w:rsid w:val="00BA3C54"/>
    <w:rsid w:val="00BA4095"/>
    <w:rsid w:val="00BA5B43"/>
    <w:rsid w:val="00BB50B5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1EF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658F"/>
    <w:rsid w:val="00C5734F"/>
    <w:rsid w:val="00C57C50"/>
    <w:rsid w:val="00C715CA"/>
    <w:rsid w:val="00C7495D"/>
    <w:rsid w:val="00C74F81"/>
    <w:rsid w:val="00C77CE9"/>
    <w:rsid w:val="00C969B9"/>
    <w:rsid w:val="00CA0968"/>
    <w:rsid w:val="00CA168E"/>
    <w:rsid w:val="00CB0647"/>
    <w:rsid w:val="00CB4236"/>
    <w:rsid w:val="00CC1F24"/>
    <w:rsid w:val="00CC72A4"/>
    <w:rsid w:val="00CD3153"/>
    <w:rsid w:val="00CF5127"/>
    <w:rsid w:val="00CF6810"/>
    <w:rsid w:val="00D06117"/>
    <w:rsid w:val="00D06DA2"/>
    <w:rsid w:val="00D21FAC"/>
    <w:rsid w:val="00D31CC8"/>
    <w:rsid w:val="00D32678"/>
    <w:rsid w:val="00D521C1"/>
    <w:rsid w:val="00D71F40"/>
    <w:rsid w:val="00D77416"/>
    <w:rsid w:val="00D80FC6"/>
    <w:rsid w:val="00D94917"/>
    <w:rsid w:val="00DA5DD1"/>
    <w:rsid w:val="00DA66CB"/>
    <w:rsid w:val="00DA6FFE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C02"/>
    <w:rsid w:val="00E1026B"/>
    <w:rsid w:val="00E13CB2"/>
    <w:rsid w:val="00E20C37"/>
    <w:rsid w:val="00E22E03"/>
    <w:rsid w:val="00E310C3"/>
    <w:rsid w:val="00E35C0C"/>
    <w:rsid w:val="00E3785F"/>
    <w:rsid w:val="00E418DE"/>
    <w:rsid w:val="00E52C57"/>
    <w:rsid w:val="00E55052"/>
    <w:rsid w:val="00E57E7D"/>
    <w:rsid w:val="00E61969"/>
    <w:rsid w:val="00E84CD8"/>
    <w:rsid w:val="00E90B85"/>
    <w:rsid w:val="00E91679"/>
    <w:rsid w:val="00E92452"/>
    <w:rsid w:val="00E94CC1"/>
    <w:rsid w:val="00E96431"/>
    <w:rsid w:val="00EB03A7"/>
    <w:rsid w:val="00EC3039"/>
    <w:rsid w:val="00EC5235"/>
    <w:rsid w:val="00ED6B03"/>
    <w:rsid w:val="00ED7A5B"/>
    <w:rsid w:val="00EE2420"/>
    <w:rsid w:val="00EE247F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4B7"/>
    <w:rsid w:val="00F62688"/>
    <w:rsid w:val="00F62761"/>
    <w:rsid w:val="00F63804"/>
    <w:rsid w:val="00F76BE5"/>
    <w:rsid w:val="00F83D11"/>
    <w:rsid w:val="00F921F1"/>
    <w:rsid w:val="00FA16EA"/>
    <w:rsid w:val="00FB127E"/>
    <w:rsid w:val="00FC0804"/>
    <w:rsid w:val="00FC3B6D"/>
    <w:rsid w:val="00FD3A4E"/>
    <w:rsid w:val="00FD6800"/>
    <w:rsid w:val="00FF07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E3785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rsid w:val="000E0D99"/>
    <w:pPr>
      <w:ind w:left="720"/>
      <w:contextualSpacing/>
    </w:pPr>
  </w:style>
  <w:style w:type="character" w:styleId="Lienhypertexte">
    <w:name w:val="Hyperlink"/>
    <w:basedOn w:val="Policepardfaut"/>
    <w:rsid w:val="00504E8A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rsid w:val="00F638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F63804"/>
    <w:rPr>
      <w:rFonts w:ascii="Segoe UI" w:hAnsi="Segoe UI" w:cs="Segoe UI"/>
      <w:color w:val="000000"/>
      <w:sz w:val="18"/>
      <w:szCs w:val="18"/>
      <w:lang w:eastAsia="ja-JP"/>
    </w:rPr>
  </w:style>
  <w:style w:type="paragraph" w:styleId="Liste3">
    <w:name w:val="List 3"/>
    <w:basedOn w:val="Liste2"/>
    <w:rsid w:val="006B587E"/>
    <w:pPr>
      <w:overflowPunct/>
      <w:autoSpaceDE/>
      <w:autoSpaceDN/>
      <w:adjustRightInd/>
      <w:ind w:left="1135" w:hanging="284"/>
      <w:contextualSpacing w:val="0"/>
      <w:textAlignment w:val="auto"/>
    </w:pPr>
    <w:rPr>
      <w:color w:val="auto"/>
      <w:lang w:eastAsia="en-US"/>
    </w:rPr>
  </w:style>
  <w:style w:type="paragraph" w:styleId="Liste2">
    <w:name w:val="List 2"/>
    <w:basedOn w:val="Normal"/>
    <w:rsid w:val="006B587E"/>
    <w:pPr>
      <w:ind w:left="566" w:hanging="283"/>
      <w:contextualSpacing/>
    </w:pPr>
  </w:style>
  <w:style w:type="character" w:customStyle="1" w:styleId="TALCar">
    <w:name w:val="TAL Car"/>
    <w:link w:val="TAL"/>
    <w:rsid w:val="00F624B7"/>
    <w:rPr>
      <w:rFonts w:ascii="Arial" w:hAnsi="Arial"/>
      <w:color w:val="000000"/>
      <w:sz w:val="18"/>
      <w:lang w:eastAsia="ja-JP"/>
    </w:rPr>
  </w:style>
  <w:style w:type="paragraph" w:customStyle="1" w:styleId="tah0">
    <w:name w:val="tah"/>
    <w:basedOn w:val="Normal"/>
    <w:rsid w:val="00F624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yril.michel@thalesaleniaspa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5A6DE-0D5B-435F-A0F8-5379361A9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894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5801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4</cp:revision>
  <cp:lastPrinted>2000-02-29T11:31:00Z</cp:lastPrinted>
  <dcterms:created xsi:type="dcterms:W3CDTF">2022-02-15T14:38:00Z</dcterms:created>
  <dcterms:modified xsi:type="dcterms:W3CDTF">2022-02-15T18:02:00Z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